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6077A8" w14:textId="22C11037"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4D29A6">
        <w:rPr>
          <w:rFonts w:ascii="Arial" w:eastAsia="Arial Unicode MS" w:hAnsi="Arial" w:cs="Arial"/>
          <w:b/>
          <w:bCs/>
          <w:sz w:val="24"/>
        </w:rPr>
        <w:t>143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F9210D" w:rsidRPr="00F9210D">
        <w:rPr>
          <w:rFonts w:ascii="Arial" w:eastAsia="宋体" w:hAnsi="Arial"/>
          <w:b/>
          <w:i/>
          <w:noProof/>
          <w:color w:val="auto"/>
          <w:sz w:val="28"/>
          <w:lang w:eastAsia="en-US"/>
        </w:rPr>
        <w:t>2101435</w:t>
      </w:r>
    </w:p>
    <w:p w14:paraId="60DB24A6" w14:textId="199A97F3"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C71A94">
        <w:rPr>
          <w:rFonts w:ascii="Arial" w:eastAsia="Arial Unicode MS" w:hAnsi="Arial" w:cs="Arial"/>
          <w:b/>
          <w:bCs/>
          <w:sz w:val="24"/>
        </w:rPr>
        <w:t>February 24 – March 09, 2021</w:t>
      </w:r>
      <w:r w:rsidR="003244C5" w:rsidRPr="00927C1B">
        <w:rPr>
          <w:rFonts w:ascii="Arial" w:eastAsia="Arial Unicode MS" w:hAnsi="Arial" w:cs="Arial"/>
          <w:b/>
          <w:bCs/>
        </w:rPr>
        <w:tab/>
      </w:r>
      <w:r w:rsidR="00907E28">
        <w:rPr>
          <w:rFonts w:ascii="Arial" w:hAnsi="Arial" w:cs="Arial"/>
          <w:b/>
          <w:bCs/>
          <w:color w:val="0000FF"/>
        </w:rPr>
        <w:t>(revision of S2-</w:t>
      </w:r>
      <w:r w:rsidR="00F77C3C">
        <w:rPr>
          <w:rFonts w:ascii="Arial" w:hAnsi="Arial" w:cs="Arial"/>
          <w:b/>
          <w:bCs/>
          <w:color w:val="0000FF"/>
        </w:rPr>
        <w:t>210</w:t>
      </w:r>
      <w:r w:rsidR="00F77C3C">
        <w:rPr>
          <w:rFonts w:ascii="Arial" w:hAnsi="Arial" w:cs="Arial"/>
          <w:b/>
          <w:bCs/>
          <w:color w:val="0000FF"/>
        </w:rPr>
        <w:t>0930</w:t>
      </w:r>
      <w:r w:rsidR="003244C5" w:rsidRPr="00E879AF">
        <w:rPr>
          <w:rFonts w:ascii="Arial" w:hAnsi="Arial" w:cs="Arial"/>
          <w:b/>
          <w:bCs/>
          <w:color w:val="0000FF"/>
        </w:rPr>
        <w:t>)</w:t>
      </w:r>
    </w:p>
    <w:p w14:paraId="5219CC1F" w14:textId="77777777" w:rsidR="00A24F28" w:rsidRPr="00927C1B" w:rsidRDefault="00A24F28" w:rsidP="00A24F28">
      <w:pPr>
        <w:rPr>
          <w:rFonts w:ascii="Arial" w:hAnsi="Arial" w:cs="Arial"/>
        </w:rPr>
      </w:pPr>
    </w:p>
    <w:p w14:paraId="42B8969B" w14:textId="0C6B4E05" w:rsidR="00772F47" w:rsidRPr="00717CE4" w:rsidRDefault="00A24F28" w:rsidP="00A24F28">
      <w:pPr>
        <w:ind w:left="2127" w:hanging="2127"/>
        <w:rPr>
          <w:rFonts w:ascii="Arial" w:hAnsi="Arial" w:cs="Arial"/>
          <w:b/>
          <w:lang w:val="en-US"/>
        </w:rPr>
      </w:pPr>
      <w:r w:rsidRPr="00927C1B">
        <w:rPr>
          <w:rFonts w:ascii="Arial" w:hAnsi="Arial" w:cs="Arial"/>
          <w:b/>
        </w:rPr>
        <w:t>Source:</w:t>
      </w:r>
      <w:r w:rsidRPr="00927C1B">
        <w:rPr>
          <w:rFonts w:ascii="Arial" w:hAnsi="Arial" w:cs="Arial"/>
          <w:b/>
        </w:rPr>
        <w:tab/>
      </w:r>
      <w:r w:rsidR="00717CE4">
        <w:rPr>
          <w:rFonts w:ascii="Arial" w:hAnsi="Arial" w:cs="Arial"/>
          <w:b/>
        </w:rPr>
        <w:t xml:space="preserve">Huawei, </w:t>
      </w:r>
      <w:proofErr w:type="spellStart"/>
      <w:r w:rsidR="00717CE4">
        <w:rPr>
          <w:rFonts w:ascii="Arial" w:hAnsi="Arial" w:cs="Arial"/>
          <w:b/>
        </w:rPr>
        <w:t>HiSilicon</w:t>
      </w:r>
      <w:proofErr w:type="spellEnd"/>
    </w:p>
    <w:p w14:paraId="3E768DE1" w14:textId="77777777" w:rsidR="007C2972" w:rsidRPr="00437448" w:rsidRDefault="00A24F28" w:rsidP="00A24F28">
      <w:pPr>
        <w:ind w:left="2127" w:hanging="2127"/>
        <w:rPr>
          <w:rFonts w:eastAsiaTheme="minorEastAsia"/>
          <w:lang w:val="en-US" w:eastAsia="zh-CN"/>
        </w:rPr>
      </w:pPr>
      <w:r w:rsidRPr="00927C1B">
        <w:rPr>
          <w:rFonts w:ascii="Arial" w:hAnsi="Arial" w:cs="Arial"/>
          <w:b/>
        </w:rPr>
        <w:t>Title:</w:t>
      </w:r>
      <w:r w:rsidRPr="00927C1B">
        <w:rPr>
          <w:rFonts w:ascii="Arial" w:hAnsi="Arial" w:cs="Arial"/>
          <w:b/>
        </w:rPr>
        <w:tab/>
      </w:r>
      <w:r w:rsidR="007C0C48">
        <w:rPr>
          <w:rFonts w:ascii="Arial" w:hAnsi="Arial" w:cs="Arial"/>
          <w:b/>
        </w:rPr>
        <w:t>New TS</w:t>
      </w:r>
      <w:r w:rsidR="003A6BB6">
        <w:rPr>
          <w:rFonts w:ascii="Arial" w:hAnsi="Arial" w:cs="Arial"/>
          <w:b/>
        </w:rPr>
        <w:t xml:space="preserve">: </w:t>
      </w:r>
      <w:r w:rsidR="00E552C3" w:rsidRPr="00E552C3">
        <w:rPr>
          <w:rFonts w:ascii="Arial" w:hAnsi="Arial" w:cs="Arial"/>
          <w:b/>
        </w:rPr>
        <w:t xml:space="preserve">On the </w:t>
      </w:r>
      <w:r w:rsidR="00B30136">
        <w:rPr>
          <w:rFonts w:ascii="Arial" w:hAnsi="Arial" w:cs="Arial"/>
          <w:b/>
        </w:rPr>
        <w:t>MBS Session join and establishment of 5MBS</w:t>
      </w:r>
    </w:p>
    <w:p w14:paraId="652DB4D9"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57FC6F2" w14:textId="6A5012F0" w:rsidR="00A24F28" w:rsidRPr="007B511B" w:rsidRDefault="008F7D6D" w:rsidP="00A24F28">
      <w:pPr>
        <w:ind w:left="2127" w:hanging="2127"/>
        <w:rPr>
          <w:rFonts w:ascii="Arial" w:eastAsiaTheme="minorEastAsia" w:hAnsi="Arial" w:cs="Arial"/>
          <w:b/>
          <w:lang w:val="en-US" w:eastAsia="zh-CN"/>
        </w:rPr>
      </w:pPr>
      <w:r w:rsidRPr="00927C1B">
        <w:rPr>
          <w:rFonts w:ascii="Arial" w:hAnsi="Arial" w:cs="Arial"/>
          <w:b/>
        </w:rPr>
        <w:t>Agenda Item:</w:t>
      </w:r>
      <w:r w:rsidRPr="00927C1B">
        <w:rPr>
          <w:rFonts w:ascii="Arial" w:hAnsi="Arial" w:cs="Arial"/>
          <w:b/>
        </w:rPr>
        <w:tab/>
      </w:r>
      <w:r w:rsidR="00F80F92">
        <w:rPr>
          <w:rFonts w:ascii="Arial" w:hAnsi="Arial" w:cs="Arial"/>
          <w:b/>
        </w:rPr>
        <w:t>8.9</w:t>
      </w:r>
      <w:r w:rsidR="00704446">
        <w:rPr>
          <w:rFonts w:ascii="Arial" w:hAnsi="Arial" w:cs="Arial"/>
          <w:b/>
        </w:rPr>
        <w:t>.</w:t>
      </w:r>
      <w:r w:rsidR="00DF3549">
        <w:rPr>
          <w:rFonts w:ascii="Arial" w:hAnsi="Arial" w:cs="Arial"/>
          <w:b/>
        </w:rPr>
        <w:t>2</w:t>
      </w:r>
    </w:p>
    <w:p w14:paraId="31FFEAC9"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80F92" w:rsidRPr="00F80F92">
        <w:rPr>
          <w:rFonts w:ascii="Arial" w:hAnsi="Arial" w:cs="Arial"/>
          <w:b/>
        </w:rPr>
        <w:t xml:space="preserve">5MBS / </w:t>
      </w:r>
      <w:r w:rsidR="00462B3D" w:rsidRPr="00F80F92">
        <w:rPr>
          <w:rFonts w:ascii="Arial" w:hAnsi="Arial" w:cs="Arial"/>
          <w:b/>
        </w:rPr>
        <w:t>Rel-17</w:t>
      </w:r>
    </w:p>
    <w:p w14:paraId="41DEF5B0"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F219B9">
        <w:rPr>
          <w:rFonts w:ascii="Arial" w:hAnsi="Arial" w:cs="Arial"/>
          <w:i/>
        </w:rPr>
        <w:t xml:space="preserve">This </w:t>
      </w:r>
      <w:r w:rsidR="003A6BB6">
        <w:rPr>
          <w:rFonts w:ascii="Arial" w:hAnsi="Arial" w:cs="Arial"/>
          <w:i/>
        </w:rPr>
        <w:t>document</w:t>
      </w:r>
      <w:r w:rsidR="00F219B9">
        <w:rPr>
          <w:rFonts w:ascii="Arial" w:hAnsi="Arial" w:cs="Arial"/>
          <w:i/>
        </w:rPr>
        <w:t xml:space="preserve"> </w:t>
      </w:r>
      <w:r w:rsidR="007C0C48">
        <w:rPr>
          <w:rFonts w:ascii="Arial" w:hAnsi="Arial" w:cs="Arial"/>
          <w:i/>
        </w:rPr>
        <w:t>adds</w:t>
      </w:r>
      <w:r w:rsidR="00437448">
        <w:rPr>
          <w:rFonts w:ascii="Arial" w:hAnsi="Arial" w:cs="Arial"/>
          <w:i/>
        </w:rPr>
        <w:t xml:space="preserve"> </w:t>
      </w:r>
      <w:r w:rsidR="00622AD4" w:rsidRPr="00622AD4">
        <w:rPr>
          <w:rFonts w:ascii="Arial" w:hAnsi="Arial" w:cs="Arial"/>
          <w:i/>
        </w:rPr>
        <w:t>MBS Session join and establishment</w:t>
      </w:r>
      <w:r w:rsidR="00437448">
        <w:rPr>
          <w:rFonts w:ascii="Arial" w:hAnsi="Arial" w:cs="Arial"/>
          <w:i/>
        </w:rPr>
        <w:t xml:space="preserve"> to the new TS</w:t>
      </w:r>
    </w:p>
    <w:p w14:paraId="21844485" w14:textId="77777777" w:rsidR="00CA6115" w:rsidRPr="00927C1B" w:rsidRDefault="00305F9D" w:rsidP="00BC12DB">
      <w:pPr>
        <w:pStyle w:val="1"/>
        <w:numPr>
          <w:ilvl w:val="0"/>
          <w:numId w:val="16"/>
        </w:numPr>
      </w:pPr>
      <w:r>
        <w:t>Background and Introduction</w:t>
      </w:r>
    </w:p>
    <w:p w14:paraId="6A456526" w14:textId="77777777" w:rsidR="003B007B" w:rsidRPr="003B007B" w:rsidRDefault="003B007B" w:rsidP="003B007B">
      <w:pPr>
        <w:jc w:val="both"/>
        <w:rPr>
          <w:lang w:eastAsia="zh-CN"/>
        </w:rPr>
      </w:pPr>
      <w:r w:rsidRPr="003B007B">
        <w:rPr>
          <w:lang w:eastAsia="zh-CN"/>
        </w:rPr>
        <w:t xml:space="preserve">In the skeleton of the new TS, there is a section for </w:t>
      </w:r>
      <w:r>
        <w:rPr>
          <w:lang w:val="en-US" w:eastAsia="zh-CN"/>
        </w:rPr>
        <w:t>"</w:t>
      </w:r>
      <w:r w:rsidR="007028A1" w:rsidRPr="007028A1">
        <w:rPr>
          <w:lang w:eastAsia="ko-KR"/>
        </w:rPr>
        <w:t>MBS</w:t>
      </w:r>
      <w:r w:rsidR="007028A1">
        <w:rPr>
          <w:lang w:eastAsia="ko-KR"/>
        </w:rPr>
        <w:t xml:space="preserve"> Session join and establishment</w:t>
      </w:r>
      <w:r>
        <w:rPr>
          <w:lang w:eastAsia="ko-KR"/>
        </w:rPr>
        <w:t>"</w:t>
      </w:r>
      <w:r w:rsidRPr="003B007B">
        <w:rPr>
          <w:lang w:eastAsia="zh-CN"/>
        </w:rPr>
        <w:t xml:space="preserve">. </w:t>
      </w:r>
    </w:p>
    <w:p w14:paraId="034663E9" w14:textId="77777777" w:rsidR="00305F9D" w:rsidRPr="00305F9D" w:rsidRDefault="00305F9D" w:rsidP="003B007B">
      <w:pPr>
        <w:pStyle w:val="1"/>
        <w:numPr>
          <w:ilvl w:val="0"/>
          <w:numId w:val="16"/>
        </w:numPr>
        <w:pBdr>
          <w:top w:val="single" w:sz="12" w:space="4" w:color="auto"/>
        </w:pBdr>
      </w:pPr>
      <w:r>
        <w:t>Proposal</w:t>
      </w:r>
    </w:p>
    <w:p w14:paraId="3E7393D9" w14:textId="77777777" w:rsidR="000017AC" w:rsidRDefault="000017AC" w:rsidP="000017AC">
      <w:pPr>
        <w:jc w:val="both"/>
        <w:rPr>
          <w:lang w:eastAsia="zh-CN"/>
        </w:rPr>
      </w:pPr>
      <w:r>
        <w:rPr>
          <w:lang w:eastAsia="zh-CN"/>
        </w:rPr>
        <w:t>It is proposed to capture the following changes vs. T</w:t>
      </w:r>
      <w:r w:rsidR="001D39DE">
        <w:rPr>
          <w:lang w:eastAsia="zh-CN"/>
        </w:rPr>
        <w:t>S</w:t>
      </w:r>
      <w:r>
        <w:rPr>
          <w:lang w:eastAsia="zh-CN"/>
        </w:rPr>
        <w:t xml:space="preserve"> 23.</w:t>
      </w:r>
      <w:r w:rsidR="001D39DE">
        <w:rPr>
          <w:lang w:eastAsia="zh-CN"/>
        </w:rPr>
        <w:t>247</w:t>
      </w:r>
      <w:r>
        <w:rPr>
          <w:lang w:eastAsia="zh-CN"/>
        </w:rPr>
        <w:t>.</w:t>
      </w:r>
    </w:p>
    <w:p w14:paraId="72FBBA22" w14:textId="77777777" w:rsidR="000017AC" w:rsidRPr="0042466D" w:rsidRDefault="000017AC" w:rsidP="000017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00CC4870">
        <w:rPr>
          <w:rFonts w:ascii="Arial" w:hAnsi="Arial" w:cs="Arial"/>
          <w:color w:val="FF0000"/>
          <w:sz w:val="28"/>
          <w:szCs w:val="28"/>
          <w:lang w:val="en-US"/>
        </w:rPr>
        <w:t xml:space="preserve"> change</w:t>
      </w:r>
      <w:r w:rsidRPr="0042466D">
        <w:rPr>
          <w:rFonts w:ascii="Arial" w:hAnsi="Arial" w:cs="Arial"/>
          <w:color w:val="FF0000"/>
          <w:sz w:val="28"/>
          <w:szCs w:val="28"/>
          <w:lang w:val="en-US"/>
        </w:rPr>
        <w:t>* * * *</w:t>
      </w:r>
      <w:bookmarkStart w:id="0" w:name="_Toc517082226"/>
    </w:p>
    <w:p w14:paraId="3E209413" w14:textId="77777777" w:rsidR="003B007B" w:rsidRDefault="003B007B" w:rsidP="003B007B">
      <w:pPr>
        <w:pStyle w:val="1"/>
        <w:rPr>
          <w:lang w:eastAsia="ko-KR"/>
        </w:rPr>
      </w:pPr>
      <w:bookmarkStart w:id="1" w:name="_Toc533586441"/>
      <w:bookmarkStart w:id="2" w:name="_Toc19103482"/>
      <w:bookmarkEnd w:id="0"/>
      <w:r>
        <w:rPr>
          <w:lang w:eastAsia="ko-KR"/>
        </w:rPr>
        <w:t>7</w:t>
      </w:r>
      <w:r w:rsidR="00E552C3">
        <w:rPr>
          <w:lang w:eastAsia="ko-KR"/>
        </w:rPr>
        <w:tab/>
      </w:r>
      <w:bookmarkStart w:id="3" w:name="_Toc533586442"/>
      <w:bookmarkEnd w:id="1"/>
      <w:r w:rsidRPr="000C2A37">
        <w:rPr>
          <w:lang w:eastAsia="ko-KR"/>
        </w:rPr>
        <w:t>MBS procedures</w:t>
      </w:r>
    </w:p>
    <w:p w14:paraId="02DD8222" w14:textId="77777777" w:rsidR="003B007B" w:rsidRDefault="003B007B" w:rsidP="003B007B">
      <w:pPr>
        <w:pStyle w:val="2"/>
        <w:rPr>
          <w:lang w:eastAsia="ko-KR"/>
        </w:rPr>
      </w:pPr>
      <w:bookmarkStart w:id="4" w:name="_Toc57450645"/>
      <w:bookmarkStart w:id="5" w:name="_Toc57450241"/>
      <w:bookmarkStart w:id="6" w:name="_Toc55203257"/>
      <w:bookmarkStart w:id="7" w:name="_Toc54730106"/>
      <w:bookmarkEnd w:id="3"/>
      <w:r w:rsidRPr="003B007B">
        <w:rPr>
          <w:lang w:eastAsia="ko-KR"/>
        </w:rPr>
        <w:t>7</w:t>
      </w:r>
      <w:r w:rsidRPr="003B007B">
        <w:rPr>
          <w:rFonts w:hint="eastAsia"/>
          <w:lang w:eastAsia="ko-KR"/>
        </w:rPr>
        <w:t>.</w:t>
      </w:r>
      <w:r w:rsidRPr="003B007B">
        <w:rPr>
          <w:lang w:eastAsia="ko-KR"/>
        </w:rPr>
        <w:t>2</w:t>
      </w:r>
      <w:r w:rsidRPr="003B007B">
        <w:rPr>
          <w:lang w:eastAsia="ko-KR"/>
        </w:rPr>
        <w:tab/>
        <w:t>MBS procedures for multicast Session</w:t>
      </w:r>
    </w:p>
    <w:p w14:paraId="06D6150B" w14:textId="77777777" w:rsidR="001E5CA5" w:rsidRDefault="001E5CA5" w:rsidP="001E5CA5">
      <w:pPr>
        <w:pStyle w:val="3"/>
        <w:rPr>
          <w:lang w:eastAsia="ko-KR"/>
        </w:rPr>
      </w:pPr>
      <w:r>
        <w:rPr>
          <w:lang w:eastAsia="ko-KR"/>
        </w:rPr>
        <w:t>7.</w:t>
      </w:r>
      <w:r w:rsidR="00CA4BE1">
        <w:rPr>
          <w:lang w:eastAsia="ko-KR"/>
        </w:rPr>
        <w:t>2</w:t>
      </w:r>
      <w:r>
        <w:rPr>
          <w:lang w:eastAsia="ko-KR"/>
        </w:rPr>
        <w:t>.</w:t>
      </w:r>
      <w:r w:rsidR="000F38A9">
        <w:rPr>
          <w:lang w:eastAsia="ko-KR"/>
        </w:rPr>
        <w:t>1</w:t>
      </w:r>
      <w:r>
        <w:rPr>
          <w:lang w:eastAsia="ko-KR"/>
        </w:rPr>
        <w:tab/>
      </w:r>
      <w:r w:rsidR="000F38A9" w:rsidRPr="000F38A9">
        <w:rPr>
          <w:lang w:eastAsia="ko-KR"/>
        </w:rPr>
        <w:t xml:space="preserve">MBS join and Session </w:t>
      </w:r>
      <w:r w:rsidR="00FD705D">
        <w:rPr>
          <w:lang w:eastAsia="ko-KR"/>
        </w:rPr>
        <w:t>e</w:t>
      </w:r>
      <w:r w:rsidR="000F38A9" w:rsidRPr="000F38A9">
        <w:rPr>
          <w:lang w:eastAsia="ko-KR"/>
        </w:rPr>
        <w:t>stablishment procedure</w:t>
      </w:r>
    </w:p>
    <w:bookmarkEnd w:id="4"/>
    <w:bookmarkEnd w:id="5"/>
    <w:bookmarkEnd w:id="6"/>
    <w:bookmarkEnd w:id="7"/>
    <w:p w14:paraId="0FC71492" w14:textId="77777777" w:rsidR="000A3080" w:rsidRPr="00492F23" w:rsidRDefault="000A3080" w:rsidP="000A3080">
      <w:pPr>
        <w:pStyle w:val="4"/>
        <w:rPr>
          <w:ins w:id="8" w:author="Huawei User LiMeng" w:date="2021-02-18T09:16:00Z"/>
          <w:lang w:eastAsia="zh-CN"/>
        </w:rPr>
      </w:pPr>
      <w:ins w:id="9" w:author="Huawei User LiMeng" w:date="2021-02-18T09:16:00Z">
        <w:r>
          <w:rPr>
            <w:rFonts w:hint="eastAsia"/>
            <w:lang w:eastAsia="zh-CN"/>
          </w:rPr>
          <w:t>7</w:t>
        </w:r>
        <w:r>
          <w:rPr>
            <w:lang w:eastAsia="zh-CN"/>
          </w:rPr>
          <w:t>.2.1.1</w:t>
        </w:r>
        <w:r>
          <w:rPr>
            <w:lang w:eastAsia="zh-CN"/>
          </w:rPr>
          <w:tab/>
          <w:t>General</w:t>
        </w:r>
      </w:ins>
    </w:p>
    <w:p w14:paraId="636CE16E" w14:textId="351CEB99" w:rsidR="000A3080" w:rsidDel="00D737F5" w:rsidRDefault="000A3080">
      <w:pPr>
        <w:pStyle w:val="EditorsNote"/>
        <w:rPr>
          <w:del w:id="10" w:author="Huawei User LiMeng" w:date="2021-02-04T11:30:00Z"/>
          <w:lang w:eastAsia="ko-KR"/>
        </w:rPr>
      </w:pPr>
      <w:ins w:id="11" w:author="Huawei User LiMeng" w:date="2021-02-18T09:16:00Z">
        <w:r>
          <w:rPr>
            <w:lang w:eastAsia="ko-KR"/>
          </w:rPr>
          <w:t xml:space="preserve">Session Join procedure is used by UEs to inform the 5GC of the UE interest in an MBS </w:t>
        </w:r>
        <w:proofErr w:type="gramStart"/>
        <w:r>
          <w:rPr>
            <w:lang w:eastAsia="ko-KR"/>
          </w:rPr>
          <w:t>Session.</w:t>
        </w:r>
        <w:r w:rsidRPr="00F77C3C">
          <w:rPr>
            <w:lang w:eastAsia="ko-KR"/>
          </w:rPr>
          <w:t>.</w:t>
        </w:r>
        <w:proofErr w:type="gramEnd"/>
        <w:r>
          <w:rPr>
            <w:lang w:eastAsia="ko-KR"/>
          </w:rPr>
          <w:t xml:space="preserve"> The user plane management is described in clause 6.6.</w:t>
        </w:r>
      </w:ins>
    </w:p>
    <w:p w14:paraId="7F5D9AAB" w14:textId="77777777" w:rsidR="00D737F5" w:rsidRDefault="00D737F5" w:rsidP="000A3080">
      <w:pPr>
        <w:rPr>
          <w:ins w:id="12" w:author="Ericsson r01" w:date="2021-03-05T14:53:00Z"/>
          <w:lang w:eastAsia="ko-KR"/>
        </w:rPr>
      </w:pPr>
    </w:p>
    <w:p w14:paraId="67C02278" w14:textId="50D596C5" w:rsidR="00A45F13" w:rsidRDefault="00A45F13" w:rsidP="00F77C3C">
      <w:pPr>
        <w:pStyle w:val="EditorsNote"/>
        <w:rPr>
          <w:ins w:id="13" w:author="Ericsson r01" w:date="2021-03-05T14:04:00Z"/>
          <w:lang w:eastAsia="ko-KR"/>
        </w:rPr>
      </w:pPr>
      <w:ins w:id="14" w:author="Ericsson r01" w:date="2021-03-05T14:05:00Z">
        <w:r w:rsidRPr="00F77C3C">
          <w:rPr>
            <w:highlight w:val="cyan"/>
            <w:lang w:eastAsia="ko-KR"/>
          </w:rPr>
          <w:t>Editor’s notes: Whether UE join triggers MBS Ses</w:t>
        </w:r>
      </w:ins>
      <w:ins w:id="15" w:author="Ericsson r01" w:date="2021-03-05T14:06:00Z">
        <w:r w:rsidRPr="00F77C3C">
          <w:rPr>
            <w:highlight w:val="cyan"/>
            <w:lang w:eastAsia="ko-KR"/>
          </w:rPr>
          <w:t>sion Establishment is FFS</w:t>
        </w:r>
      </w:ins>
    </w:p>
    <w:p w14:paraId="235B3981" w14:textId="3E37E678" w:rsidR="000A3080" w:rsidRDefault="000A3080" w:rsidP="000A3080">
      <w:pPr>
        <w:pStyle w:val="4"/>
        <w:rPr>
          <w:ins w:id="16" w:author="Huawei User LiMeng" w:date="2021-02-18T09:16:00Z"/>
          <w:lang w:eastAsia="ko-KR"/>
        </w:rPr>
      </w:pPr>
      <w:ins w:id="17" w:author="Huawei User LiMeng" w:date="2021-02-18T09:16:00Z">
        <w:r>
          <w:rPr>
            <w:rFonts w:hint="eastAsia"/>
            <w:lang w:eastAsia="zh-CN"/>
          </w:rPr>
          <w:t>7</w:t>
        </w:r>
        <w:r>
          <w:rPr>
            <w:lang w:eastAsia="zh-CN"/>
          </w:rPr>
          <w:t>.2.1.2</w:t>
        </w:r>
        <w:r>
          <w:rPr>
            <w:lang w:eastAsia="zh-CN"/>
          </w:rPr>
          <w:tab/>
        </w:r>
        <w:r w:rsidRPr="000F38A9">
          <w:rPr>
            <w:lang w:eastAsia="ko-KR"/>
          </w:rPr>
          <w:t xml:space="preserve">MBS join and Session </w:t>
        </w:r>
        <w:r>
          <w:rPr>
            <w:lang w:eastAsia="ko-KR"/>
          </w:rPr>
          <w:t>e</w:t>
        </w:r>
        <w:r w:rsidRPr="000F38A9">
          <w:rPr>
            <w:lang w:eastAsia="ko-KR"/>
          </w:rPr>
          <w:t>stablishment procedure</w:t>
        </w:r>
      </w:ins>
    </w:p>
    <w:p w14:paraId="7DB9DE4E" w14:textId="77777777" w:rsidR="000A3080" w:rsidRPr="00FC169E" w:rsidRDefault="000A3080" w:rsidP="000A3080">
      <w:pPr>
        <w:rPr>
          <w:ins w:id="18" w:author="Huawei User LiMeng" w:date="2021-02-18T09:16:00Z"/>
        </w:rPr>
      </w:pPr>
      <w:ins w:id="19" w:author="Huawei User LiMeng" w:date="2021-02-18T09:16:00Z">
        <w:r>
          <w:t>The following steps are executed before the UE requests to join the MBS session:</w:t>
        </w:r>
      </w:ins>
    </w:p>
    <w:p w14:paraId="5E924B5F" w14:textId="226C1152" w:rsidR="000A3080" w:rsidRDefault="000A3080" w:rsidP="000A3080">
      <w:pPr>
        <w:pStyle w:val="B1"/>
        <w:numPr>
          <w:ilvl w:val="0"/>
          <w:numId w:val="27"/>
        </w:numPr>
        <w:rPr>
          <w:ins w:id="20" w:author="Huawei User LiMeng" w:date="2021-02-18T09:16:00Z"/>
          <w:color w:val="auto"/>
          <w:lang w:eastAsia="en-US"/>
        </w:rPr>
      </w:pPr>
      <w:ins w:id="21" w:author="Huawei User LiMeng" w:date="2021-02-18T09:16:00Z">
        <w:r>
          <w:t>The</w:t>
        </w:r>
      </w:ins>
      <w:ins w:id="22" w:author="vivo" w:date="2021-03-06T00:22:00Z">
        <w:r w:rsidR="00DE46AF">
          <w:t xml:space="preserve"> MBS Session has been configured</w:t>
        </w:r>
      </w:ins>
      <w:ins w:id="23" w:author="Huawei User LiMeng" w:date="2021-02-18T09:16:00Z">
        <w:r>
          <w:t>.</w:t>
        </w:r>
      </w:ins>
    </w:p>
    <w:p w14:paraId="2D62713A" w14:textId="26E12DA3" w:rsidR="000A3080" w:rsidRDefault="000A3080" w:rsidP="000A3080">
      <w:pPr>
        <w:pStyle w:val="B1"/>
        <w:numPr>
          <w:ilvl w:val="0"/>
          <w:numId w:val="27"/>
        </w:numPr>
        <w:rPr>
          <w:ins w:id="24" w:author="Huawei User LiMeng" w:date="2021-02-18T09:16:00Z"/>
        </w:rPr>
      </w:pPr>
      <w:ins w:id="25" w:author="Huawei User LiMeng" w:date="2021-02-18T09:16:00Z">
        <w:r>
          <w:t>The UE registers in the PLMN and establish</w:t>
        </w:r>
      </w:ins>
      <w:ins w:id="26" w:author="vivo" w:date="2021-03-06T00:22:00Z">
        <w:r w:rsidR="00DE46AF">
          <w:t>es</w:t>
        </w:r>
      </w:ins>
      <w:ins w:id="27" w:author="Huawei User LiMeng" w:date="2021-02-18T09:16:00Z">
        <w:r>
          <w:t xml:space="preserve"> </w:t>
        </w:r>
      </w:ins>
      <w:ins w:id="28" w:author="Ericsson r01" w:date="2021-03-05T14:09:00Z">
        <w:r w:rsidR="005E53E7" w:rsidRPr="00F77C3C">
          <w:t>a</w:t>
        </w:r>
      </w:ins>
      <w:ins w:id="29" w:author="Huawei User LiMeng" w:date="2021-02-18T09:16:00Z">
        <w:r>
          <w:t xml:space="preserve"> PDU session. </w:t>
        </w:r>
      </w:ins>
    </w:p>
    <w:p w14:paraId="349E7F42" w14:textId="32212FEA" w:rsidR="000A3080" w:rsidRDefault="000A3080" w:rsidP="000A3080">
      <w:pPr>
        <w:pStyle w:val="B1"/>
        <w:numPr>
          <w:ilvl w:val="0"/>
          <w:numId w:val="27"/>
        </w:numPr>
        <w:rPr>
          <w:ins w:id="30" w:author="Huawei User LiMeng" w:date="2021-02-18T09:16:00Z"/>
        </w:rPr>
      </w:pPr>
      <w:ins w:id="31" w:author="Huawei User LiMeng" w:date="2021-02-18T09:16:00Z">
        <w:r>
          <w:t xml:space="preserve">The </w:t>
        </w:r>
      </w:ins>
      <w:ins w:id="32" w:author="vivo" w:date="2021-03-06T00:23:00Z">
        <w:r w:rsidR="00DE46AF">
          <w:t>UE has known at least the MBS Session ID</w:t>
        </w:r>
      </w:ins>
      <w:ins w:id="33" w:author="vivo" w:date="2021-03-06T00:24:00Z">
        <w:r w:rsidR="00DE46AF">
          <w:t xml:space="preserve"> of a multicast group that the UE can join</w:t>
        </w:r>
      </w:ins>
      <w:ins w:id="34" w:author="vivo" w:date="2021-03-06T00:23:00Z">
        <w:r w:rsidR="00DE46AF">
          <w:t xml:space="preserve">, </w:t>
        </w:r>
        <w:proofErr w:type="gramStart"/>
        <w:r w:rsidR="00DE46AF">
          <w:t>e.g.</w:t>
        </w:r>
        <w:proofErr w:type="gramEnd"/>
        <w:r w:rsidR="00DE46AF">
          <w:t xml:space="preserve"> via </w:t>
        </w:r>
      </w:ins>
      <w:ins w:id="35" w:author="Huawei User LiMeng" w:date="2021-02-18T09:16:00Z">
        <w:r>
          <w:t>announcement.</w:t>
        </w:r>
      </w:ins>
    </w:p>
    <w:p w14:paraId="2DC2CF7D" w14:textId="77777777" w:rsidR="00DE46AF" w:rsidRPr="00EE26C3" w:rsidRDefault="00DE46AF" w:rsidP="00DE46AF">
      <w:pPr>
        <w:keepNext/>
        <w:keepLines/>
        <w:overflowPunct/>
        <w:autoSpaceDE/>
        <w:autoSpaceDN/>
        <w:adjustRightInd/>
        <w:spacing w:before="60"/>
        <w:jc w:val="center"/>
        <w:textAlignment w:val="auto"/>
        <w:rPr>
          <w:ins w:id="36" w:author="vivo" w:date="2021-03-06T00:21:00Z"/>
          <w:rFonts w:ascii="Arial" w:eastAsia="等线" w:hAnsi="Arial"/>
          <w:b/>
          <w:color w:val="auto"/>
          <w:lang w:eastAsia="en-US"/>
        </w:rPr>
      </w:pPr>
      <w:ins w:id="37" w:author="vivo" w:date="2021-03-06T00:21:00Z">
        <w:r w:rsidRPr="00EE26C3">
          <w:rPr>
            <w:rFonts w:eastAsia="等线"/>
            <w:b/>
          </w:rPr>
          <w:object w:dxaOrig="10748" w:dyaOrig="5874" w14:anchorId="458F83DF">
            <v:shape id="_x0000_i1026" type="#_x0000_t75" style="width:459pt;height:250pt" o:ole="">
              <v:imagedata r:id="rId13" o:title=""/>
            </v:shape>
            <o:OLEObject Type="Embed" ProgID="Visio.Drawing.15" ShapeID="_x0000_i1026" DrawAspect="Content" ObjectID="_1676875829" r:id="rId14"/>
          </w:object>
        </w:r>
      </w:ins>
    </w:p>
    <w:p w14:paraId="67D9C1C9" w14:textId="77777777" w:rsidR="000A3080" w:rsidRDefault="000A3080" w:rsidP="000A3080">
      <w:pPr>
        <w:pStyle w:val="TF"/>
        <w:rPr>
          <w:ins w:id="38" w:author="Huawei User LiMeng" w:date="2021-02-18T09:16:00Z"/>
          <w:color w:val="auto"/>
          <w:lang w:val="en-GB" w:eastAsia="en-US"/>
        </w:rPr>
      </w:pPr>
      <w:ins w:id="39" w:author="Huawei User LiMeng" w:date="2021-02-18T09:16:00Z">
        <w:r>
          <w:t xml:space="preserve">Figure </w:t>
        </w:r>
        <w:r w:rsidRPr="001D7323">
          <w:t>7.2.1.2</w:t>
        </w:r>
        <w:r>
          <w:t>-1: PDU Session modification for multicast</w:t>
        </w:r>
      </w:ins>
    </w:p>
    <w:p w14:paraId="27EC2871" w14:textId="77777777" w:rsidR="000A3080" w:rsidRPr="00F77C3C" w:rsidRDefault="000A3080" w:rsidP="000A3080">
      <w:pPr>
        <w:pStyle w:val="B1"/>
        <w:rPr>
          <w:ins w:id="40" w:author="Huawei User LiMeng" w:date="2021-02-18T09:16:00Z"/>
        </w:rPr>
      </w:pPr>
      <w:ins w:id="41" w:author="Huawei User LiMeng" w:date="2021-02-18T09:16:00Z">
        <w:r>
          <w:t>1.</w:t>
        </w:r>
        <w:r>
          <w:tab/>
          <w:t>T</w:t>
        </w:r>
        <w:r w:rsidRPr="00F77C3C">
          <w:t>o join the multicast group, the UE sends the PDU Session Modification Request (MBS Session ID). MBS Session ID indicates the multicast group that UE wants to join.</w:t>
        </w:r>
      </w:ins>
    </w:p>
    <w:p w14:paraId="29D84A86" w14:textId="77777777" w:rsidR="000A3080" w:rsidRPr="00F77C3C" w:rsidRDefault="000A3080" w:rsidP="000A3080">
      <w:pPr>
        <w:pStyle w:val="B1"/>
        <w:rPr>
          <w:ins w:id="42" w:author="Huawei User LiMeng" w:date="2021-02-18T09:16:00Z"/>
        </w:rPr>
      </w:pPr>
      <w:ins w:id="43" w:author="Huawei User LiMeng" w:date="2021-02-18T09:16:00Z">
        <w:r w:rsidRPr="00F77C3C">
          <w:t>2.</w:t>
        </w:r>
        <w:r w:rsidRPr="00F77C3C">
          <w:tab/>
          <w:t>Per the received MBS Session ID, the SMF recognize this is MBS Session join request. The SMF authorizes MBS Session join request, see clause 6.1.1.</w:t>
        </w:r>
      </w:ins>
    </w:p>
    <w:p w14:paraId="69AFB77E" w14:textId="452CC94B" w:rsidR="000A3080" w:rsidRPr="00F77C3C" w:rsidDel="004324F1" w:rsidRDefault="000A3080" w:rsidP="000A3080">
      <w:pPr>
        <w:pStyle w:val="B1"/>
        <w:rPr>
          <w:ins w:id="44" w:author="Huawei User LiMeng" w:date="2021-02-18T09:16:00Z"/>
          <w:del w:id="45" w:author="vivo" w:date="2021-03-06T00:33:00Z"/>
        </w:rPr>
      </w:pPr>
      <w:ins w:id="46" w:author="Huawei User LiMeng" w:date="2021-02-18T09:16:00Z">
        <w:r w:rsidRPr="00F77C3C">
          <w:t>3.</w:t>
        </w:r>
        <w:r w:rsidRPr="00F77C3C">
          <w:tab/>
          <w:t xml:space="preserve">If SMF has no information about the multicast context for the indicated MBS Session, SMF checks at the NRF whether a multicast context for the indicated MBS Session exists in the system, by using </w:t>
        </w:r>
        <w:proofErr w:type="spellStart"/>
        <w:r w:rsidRPr="00F77C3C">
          <w:t>Nnrf_NFDiscovery</w:t>
        </w:r>
        <w:proofErr w:type="spellEnd"/>
        <w:r w:rsidRPr="00F77C3C">
          <w:t xml:space="preserve"> request (MBS Session ID). If a multicast context already exists in the NRF, the NRF responses with </w:t>
        </w:r>
        <w:proofErr w:type="spellStart"/>
        <w:r w:rsidRPr="00F77C3C">
          <w:t>Nnrf_NFDiscovery</w:t>
        </w:r>
        <w:proofErr w:type="spellEnd"/>
        <w:r w:rsidRPr="00F77C3C">
          <w:t xml:space="preserve"> response (MB-SMF ID). </w:t>
        </w:r>
      </w:ins>
    </w:p>
    <w:p w14:paraId="151F3B30" w14:textId="5EC66C32" w:rsidR="000A3080" w:rsidRPr="00F77C3C" w:rsidRDefault="000A3080" w:rsidP="00F77C3C">
      <w:pPr>
        <w:pStyle w:val="B1"/>
        <w:rPr>
          <w:ins w:id="47" w:author="Ericsson r01" w:date="2021-03-05T13:29:00Z"/>
        </w:rPr>
      </w:pPr>
    </w:p>
    <w:p w14:paraId="32739FF7" w14:textId="7CB158F0" w:rsidR="0026264B" w:rsidRPr="00F77C3C" w:rsidRDefault="0026264B" w:rsidP="00F77C3C">
      <w:pPr>
        <w:pStyle w:val="EditorsNote"/>
        <w:rPr>
          <w:ins w:id="48" w:author="Huawei User LiMeng" w:date="2021-02-18T09:16:00Z"/>
        </w:rPr>
      </w:pPr>
      <w:ins w:id="49" w:author="Ericsson r01" w:date="2021-03-05T13:29:00Z">
        <w:r w:rsidRPr="00F77C3C">
          <w:t xml:space="preserve">Editor's note: </w:t>
        </w:r>
      </w:ins>
      <w:ins w:id="50" w:author="Ericsson r01" w:date="2021-03-05T14:53:00Z">
        <w:r w:rsidR="00D737F5" w:rsidRPr="00F77C3C">
          <w:t>Whether</w:t>
        </w:r>
      </w:ins>
      <w:ins w:id="51" w:author="Ericsson r01" w:date="2021-03-05T14:11:00Z">
        <w:r w:rsidR="005E53E7" w:rsidRPr="00F77C3C">
          <w:t xml:space="preserve"> SMF acting</w:t>
        </w:r>
      </w:ins>
      <w:ins w:id="52" w:author="Ericsson r01" w:date="2021-03-05T13:29:00Z">
        <w:r w:rsidRPr="00F77C3C">
          <w:t xml:space="preserve"> </w:t>
        </w:r>
        <w:r w:rsidR="00143B87" w:rsidRPr="00F77C3C">
          <w:t>as the MB-SMF</w:t>
        </w:r>
      </w:ins>
      <w:ins w:id="53" w:author="Ericsson r01" w:date="2021-03-05T14:53:00Z">
        <w:r w:rsidR="00D737F5" w:rsidRPr="00F77C3C">
          <w:t xml:space="preserve"> </w:t>
        </w:r>
      </w:ins>
      <w:ins w:id="54" w:author="Ericsson r01" w:date="2021-03-05T14:54:00Z">
        <w:r w:rsidR="00D737F5" w:rsidRPr="00F77C3C">
          <w:t>is needed and how it works if needed</w:t>
        </w:r>
      </w:ins>
      <w:ins w:id="55" w:author="Ericsson r01" w:date="2021-03-05T13:44:00Z">
        <w:r w:rsidR="00D9157D" w:rsidRPr="00F77C3C">
          <w:t xml:space="preserve"> </w:t>
        </w:r>
      </w:ins>
      <w:ins w:id="56" w:author="Ericsson r01" w:date="2021-03-05T13:29:00Z">
        <w:r w:rsidR="00143B87" w:rsidRPr="00F77C3C">
          <w:t>is FFS.</w:t>
        </w:r>
      </w:ins>
    </w:p>
    <w:p w14:paraId="6A2E4ED1" w14:textId="77777777" w:rsidR="000A3080" w:rsidRPr="00F77C3C" w:rsidRDefault="000A3080" w:rsidP="000A3080">
      <w:pPr>
        <w:pStyle w:val="EditorsNote"/>
        <w:rPr>
          <w:ins w:id="57" w:author="Huawei User LiMeng" w:date="2021-02-18T09:16:00Z"/>
        </w:rPr>
      </w:pPr>
      <w:ins w:id="58" w:author="Huawei User LiMeng" w:date="2021-02-18T09:16:00Z">
        <w:r w:rsidRPr="00F77C3C">
          <w:t>Editor's note: More consideration on how to prevent denial of service attack type situation when first UE joining the multicast group, triggers the MB-UPF to join the multicast tree towards the content provider is FFS.</w:t>
        </w:r>
      </w:ins>
    </w:p>
    <w:p w14:paraId="0D92927A" w14:textId="698EA0DE" w:rsidR="000A3080" w:rsidRPr="00F77C3C" w:rsidRDefault="000A3080" w:rsidP="000A3080">
      <w:pPr>
        <w:pStyle w:val="B1"/>
        <w:rPr>
          <w:ins w:id="59" w:author="Huawei User LiMeng" w:date="2021-02-18T09:16:00Z"/>
        </w:rPr>
      </w:pPr>
      <w:ins w:id="60" w:author="Huawei User LiMeng" w:date="2021-02-18T09:16:00Z">
        <w:r w:rsidRPr="00F77C3C">
          <w:t>4.</w:t>
        </w:r>
        <w:r w:rsidRPr="00F77C3C">
          <w:tab/>
          <w:t xml:space="preserve">By using </w:t>
        </w:r>
        <w:proofErr w:type="spellStart"/>
        <w:r w:rsidRPr="00F77C3C">
          <w:t>Nsmf_MBSSession_Create</w:t>
        </w:r>
        <w:proofErr w:type="spellEnd"/>
        <w:r w:rsidRPr="00F77C3C">
          <w:t xml:space="preserve"> request (MBS Session ID), SMF interacts with MB SMF to retrieve multicast QoS flow information of the indicated MBS session.</w:t>
        </w:r>
      </w:ins>
    </w:p>
    <w:p w14:paraId="4B0A1109" w14:textId="77777777" w:rsidR="000A3080" w:rsidRPr="00F77C3C" w:rsidRDefault="000A3080" w:rsidP="000A3080">
      <w:pPr>
        <w:pStyle w:val="B1"/>
        <w:rPr>
          <w:ins w:id="61" w:author="Huawei User LiMeng" w:date="2021-02-18T09:16:00Z"/>
        </w:rPr>
      </w:pPr>
      <w:ins w:id="62" w:author="Huawei User LiMeng" w:date="2021-02-18T09:16:00Z">
        <w:r w:rsidRPr="00F77C3C">
          <w:t>5.</w:t>
        </w:r>
        <w:r w:rsidRPr="00F77C3C">
          <w:tab/>
          <w:t xml:space="preserve">SMF responds to AMF </w:t>
        </w:r>
        <w:r w:rsidRPr="00F77C3C">
          <w:rPr>
            <w:lang w:eastAsia="ko-KR"/>
          </w:rPr>
          <w:t xml:space="preserve">through </w:t>
        </w:r>
        <w:proofErr w:type="spellStart"/>
        <w:r w:rsidRPr="00F77C3C">
          <w:t>Nsmf_PDUSession_UpdateSMContext</w:t>
        </w:r>
        <w:proofErr w:type="spellEnd"/>
        <w:r w:rsidRPr="00F77C3C">
          <w:t xml:space="preserve"> </w:t>
        </w:r>
        <w:proofErr w:type="gramStart"/>
        <w:r w:rsidRPr="00F77C3C">
          <w:t>response(</w:t>
        </w:r>
        <w:proofErr w:type="gramEnd"/>
        <w:r w:rsidRPr="00F77C3C">
          <w:t>N2 SM information (PDU Session ID, MBS Session ID, MB-SMF ID, multicast QoS flow information, updated PDU Session information, mapping between unicast QoS flow and multicast QoS flow information), N1 SM container (PDU Session Modification Command) to:</w:t>
        </w:r>
      </w:ins>
    </w:p>
    <w:p w14:paraId="5C3C6162" w14:textId="77777777" w:rsidR="000A3080" w:rsidRPr="00F77C3C" w:rsidRDefault="000A3080" w:rsidP="000A3080">
      <w:pPr>
        <w:pStyle w:val="B2"/>
        <w:rPr>
          <w:ins w:id="63" w:author="Huawei User LiMeng" w:date="2021-02-18T09:16:00Z"/>
        </w:rPr>
      </w:pPr>
      <w:ins w:id="64" w:author="Huawei User LiMeng" w:date="2021-02-18T09:16:00Z">
        <w:r w:rsidRPr="00F77C3C">
          <w:t>-</w:t>
        </w:r>
        <w:r w:rsidRPr="00F77C3C">
          <w:tab/>
          <w:t xml:space="preserve">create a </w:t>
        </w:r>
        <w:r w:rsidRPr="00F77C3C">
          <w:rPr>
            <w:lang w:val="en-US"/>
          </w:rPr>
          <w:t xml:space="preserve">MBS session </w:t>
        </w:r>
        <w:r w:rsidRPr="00F77C3C">
          <w:t>context</w:t>
        </w:r>
        <w:r w:rsidRPr="00F77C3C">
          <w:rPr>
            <w:lang w:val="en-US"/>
          </w:rPr>
          <w:t xml:space="preserve"> for the indicated MBS session</w:t>
        </w:r>
        <w:r w:rsidRPr="00F77C3C">
          <w:t xml:space="preserve"> in the RAN, if it does not exist already; and</w:t>
        </w:r>
      </w:ins>
    </w:p>
    <w:p w14:paraId="1370C1A6" w14:textId="76DFDA41" w:rsidR="000A3080" w:rsidRPr="00F77C3C" w:rsidRDefault="000A3080" w:rsidP="000A3080">
      <w:pPr>
        <w:pStyle w:val="B2"/>
        <w:rPr>
          <w:ins w:id="65" w:author="Huawei User LiMeng" w:date="2021-02-18T09:16:00Z"/>
        </w:rPr>
      </w:pPr>
      <w:ins w:id="66" w:author="Huawei User LiMeng" w:date="2021-02-18T09:16:00Z">
        <w:r w:rsidRPr="00F77C3C">
          <w:t>-</w:t>
        </w:r>
        <w:r w:rsidRPr="00F77C3C">
          <w:tab/>
          <w:t>inform about the relation</w:t>
        </w:r>
        <w:r w:rsidRPr="00F77C3C">
          <w:rPr>
            <w:lang w:val="en-US"/>
          </w:rPr>
          <w:t xml:space="preserve"> including the mapping information</w:t>
        </w:r>
        <w:r w:rsidRPr="00F77C3C">
          <w:t xml:space="preserve"> between the multicast context and the UE's PDU session</w:t>
        </w:r>
        <w:r w:rsidRPr="00F77C3C">
          <w:rPr>
            <w:lang w:val="en-US"/>
          </w:rPr>
          <w:t xml:space="preserve"> to RAN</w:t>
        </w:r>
        <w:r w:rsidRPr="00F77C3C">
          <w:t>.</w:t>
        </w:r>
      </w:ins>
    </w:p>
    <w:p w14:paraId="67C1B6FF" w14:textId="7D7A39B8" w:rsidR="000A3080" w:rsidRPr="00F77C3C" w:rsidRDefault="000A3080" w:rsidP="000A3080">
      <w:pPr>
        <w:pStyle w:val="B1"/>
        <w:rPr>
          <w:ins w:id="67" w:author="Huawei User LiMeng" w:date="2021-02-18T09:16:00Z"/>
        </w:rPr>
      </w:pPr>
      <w:ins w:id="68" w:author="Huawei User LiMeng" w:date="2021-02-18T09:16:00Z">
        <w:r w:rsidRPr="00F77C3C">
          <w:tab/>
          <w:t xml:space="preserve">Based on operator policy, the SMF </w:t>
        </w:r>
      </w:ins>
      <w:ins w:id="69" w:author="Ericsson r01" w:date="2021-03-05T14:17:00Z">
        <w:r w:rsidR="003D7204" w:rsidRPr="00F77C3C">
          <w:t>may</w:t>
        </w:r>
      </w:ins>
      <w:ins w:id="70" w:author="Huawei User LiMeng" w:date="2021-02-18T09:16:00Z">
        <w:r w:rsidRPr="00F77C3C">
          <w:t xml:space="preserve"> prepare for </w:t>
        </w:r>
      </w:ins>
      <w:ins w:id="71" w:author="Ericsson r01" w:date="2021-03-05T14:17:00Z">
        <w:r w:rsidR="003D7204" w:rsidRPr="00F77C3C">
          <w:t>individual delivery</w:t>
        </w:r>
      </w:ins>
      <w:ins w:id="72" w:author="Huawei User LiMeng" w:date="2021-02-18T09:16:00Z">
        <w:r w:rsidRPr="00F77C3C">
          <w:t xml:space="preserve"> fall-back</w:t>
        </w:r>
      </w:ins>
      <w:ins w:id="73" w:author="Ericsson r01" w:date="2021-03-05T14:17:00Z">
        <w:r w:rsidR="003D7204" w:rsidRPr="00F77C3C">
          <w:t>.</w:t>
        </w:r>
      </w:ins>
      <w:ins w:id="74" w:author="Ericsson r01" w:date="2021-03-05T14:18:00Z">
        <w:r w:rsidR="003D7204" w:rsidRPr="00F77C3C">
          <w:t xml:space="preserve"> T</w:t>
        </w:r>
      </w:ins>
      <w:ins w:id="75" w:author="Huawei User LiMeng" w:date="2021-02-18T09:16:00Z">
        <w:r w:rsidRPr="00F77C3C">
          <w:t xml:space="preserve">he SMF maps the received QoS information of the multicast QoS </w:t>
        </w:r>
      </w:ins>
      <w:ins w:id="76" w:author="Ericsson r01" w:date="2021-03-05T14:17:00Z">
        <w:r w:rsidR="003D7204" w:rsidRPr="00F77C3C">
          <w:t>F</w:t>
        </w:r>
      </w:ins>
      <w:ins w:id="77" w:author="Huawei User LiMeng" w:date="2021-02-18T09:16:00Z">
        <w:r w:rsidRPr="00F77C3C">
          <w:t xml:space="preserve">low into </w:t>
        </w:r>
      </w:ins>
      <w:ins w:id="78" w:author="Ericsson r01" w:date="2021-03-05T14:18:00Z">
        <w:r w:rsidR="003D7204" w:rsidRPr="00F77C3C">
          <w:t>PDU Session’s</w:t>
        </w:r>
      </w:ins>
      <w:ins w:id="79" w:author="Huawei User LiMeng" w:date="2021-02-18T09:16:00Z">
        <w:r w:rsidRPr="00F77C3C">
          <w:t xml:space="preserve"> QoS </w:t>
        </w:r>
      </w:ins>
      <w:ins w:id="80" w:author="Ericsson r01" w:date="2021-03-05T14:18:00Z">
        <w:r w:rsidR="003D7204" w:rsidRPr="00F77C3C">
          <w:t>F</w:t>
        </w:r>
      </w:ins>
      <w:ins w:id="81" w:author="Huawei User LiMeng" w:date="2021-02-18T09:16:00Z">
        <w:r w:rsidRPr="00F77C3C">
          <w:t xml:space="preserve">low information, and includes the information of the QoS </w:t>
        </w:r>
      </w:ins>
      <w:ins w:id="82" w:author="Ericsson r01" w:date="2021-03-05T15:05:00Z">
        <w:r w:rsidR="00C4338C" w:rsidRPr="00F77C3C">
          <w:t>F</w:t>
        </w:r>
      </w:ins>
      <w:ins w:id="83" w:author="Huawei User LiMeng" w:date="2021-02-18T09:16:00Z">
        <w:r w:rsidRPr="00F77C3C">
          <w:t xml:space="preserve">lows and the </w:t>
        </w:r>
      </w:ins>
      <w:ins w:id="84" w:author="vivo" w:date="2021-03-06T00:27:00Z">
        <w:r w:rsidR="000F70FB" w:rsidRPr="00F77C3C">
          <w:t xml:space="preserve">mapping </w:t>
        </w:r>
      </w:ins>
      <w:ins w:id="85" w:author="Huawei User LiMeng" w:date="2021-02-18T09:16:00Z">
        <w:r w:rsidRPr="00F77C3C">
          <w:t xml:space="preserve">information about the QoS </w:t>
        </w:r>
      </w:ins>
      <w:ins w:id="86" w:author="Ericsson r01" w:date="2021-03-05T14:18:00Z">
        <w:r w:rsidR="003D7204" w:rsidRPr="00F77C3C">
          <w:t>F</w:t>
        </w:r>
      </w:ins>
      <w:ins w:id="87" w:author="Huawei User LiMeng" w:date="2021-02-18T09:16:00Z">
        <w:r w:rsidRPr="00F77C3C">
          <w:t>lows in the SM information sent to RAN.</w:t>
        </w:r>
      </w:ins>
    </w:p>
    <w:p w14:paraId="0D964F99" w14:textId="77777777" w:rsidR="000A3080" w:rsidRPr="00F77C3C" w:rsidRDefault="000A3080" w:rsidP="000A3080">
      <w:pPr>
        <w:pStyle w:val="EditorsNote"/>
        <w:rPr>
          <w:ins w:id="88" w:author="Huawei User LiMeng" w:date="2021-02-18T09:16:00Z"/>
        </w:rPr>
      </w:pPr>
      <w:ins w:id="89" w:author="Huawei User LiMeng" w:date="2021-02-18T09:16:00Z">
        <w:r w:rsidRPr="00F77C3C">
          <w:t xml:space="preserve">Editor's note: </w:t>
        </w:r>
        <w:proofErr w:type="gramStart"/>
        <w:r w:rsidRPr="00F77C3C">
          <w:t>Details</w:t>
        </w:r>
        <w:proofErr w:type="gramEnd"/>
        <w:r w:rsidRPr="00F77C3C">
          <w:t xml:space="preserve"> information included in N2 SM information will be aligned with RAN3.</w:t>
        </w:r>
      </w:ins>
    </w:p>
    <w:p w14:paraId="5DAAF827" w14:textId="77777777" w:rsidR="0025594F" w:rsidRPr="00F77C3C" w:rsidRDefault="0025594F" w:rsidP="0025594F">
      <w:pPr>
        <w:pStyle w:val="EditorsNote"/>
        <w:rPr>
          <w:ins w:id="90" w:author="vivo" w:date="2021-03-06T00:28:00Z"/>
          <w:rFonts w:eastAsia="MS Mincho"/>
        </w:rPr>
      </w:pPr>
      <w:ins w:id="91" w:author="vivo" w:date="2021-03-06T00:28:00Z">
        <w:r w:rsidRPr="00F77C3C">
          <w:t>Editor's note: Whether it needs to inform about the relation</w:t>
        </w:r>
        <w:r w:rsidRPr="00F77C3C">
          <w:rPr>
            <w:lang w:val="en-US"/>
          </w:rPr>
          <w:t xml:space="preserve"> including the mapping information</w:t>
        </w:r>
        <w:r w:rsidRPr="00F77C3C">
          <w:t xml:space="preserve"> between the multicast context and the UE's PDU session</w:t>
        </w:r>
        <w:r w:rsidRPr="00F77C3C">
          <w:rPr>
            <w:lang w:val="en-US"/>
          </w:rPr>
          <w:t xml:space="preserve"> to UE is FFS</w:t>
        </w:r>
        <w:r w:rsidRPr="00F77C3C">
          <w:t>.</w:t>
        </w:r>
      </w:ins>
    </w:p>
    <w:p w14:paraId="5A7856D4" w14:textId="77777777" w:rsidR="000A3080" w:rsidRPr="00F77C3C" w:rsidRDefault="000A3080" w:rsidP="000A3080">
      <w:pPr>
        <w:pStyle w:val="B1"/>
        <w:rPr>
          <w:ins w:id="92" w:author="Huawei User LiMeng" w:date="2021-02-18T09:16:00Z"/>
        </w:rPr>
      </w:pPr>
      <w:ins w:id="93" w:author="Huawei User LiMeng" w:date="2021-02-18T09:16:00Z">
        <w:r w:rsidRPr="00F77C3C">
          <w:lastRenderedPageBreak/>
          <w:t>6.</w:t>
        </w:r>
        <w:r w:rsidRPr="00F77C3C">
          <w:tab/>
          <w:t>The N2 message, which include</w:t>
        </w:r>
        <w:r w:rsidRPr="00F77C3C">
          <w:rPr>
            <w:lang w:val="en-US"/>
          </w:rPr>
          <w:t>s</w:t>
        </w:r>
        <w:r w:rsidRPr="00F77C3C">
          <w:t xml:space="preserve"> the PDU session modification command information is sent to the RAN. </w:t>
        </w:r>
      </w:ins>
    </w:p>
    <w:p w14:paraId="55A7F056" w14:textId="550534CA" w:rsidR="000A3080" w:rsidRPr="00F77C3C" w:rsidRDefault="000A3080" w:rsidP="000A3080">
      <w:pPr>
        <w:pStyle w:val="B1"/>
        <w:ind w:firstLine="0"/>
        <w:rPr>
          <w:ins w:id="94" w:author="Ericsson r01" w:date="2021-03-05T14:43:00Z"/>
          <w:rFonts w:eastAsiaTheme="minorEastAsia"/>
          <w:lang w:val="en-US" w:eastAsia="zh-CN"/>
        </w:rPr>
      </w:pPr>
      <w:ins w:id="95" w:author="Huawei User LiMeng" w:date="2021-02-18T09:16:00Z">
        <w:r w:rsidRPr="00F77C3C">
          <w:rPr>
            <w:rFonts w:eastAsiaTheme="minorEastAsia" w:hint="eastAsia"/>
            <w:lang w:eastAsia="zh-CN"/>
          </w:rPr>
          <w:t>I</w:t>
        </w:r>
        <w:r w:rsidRPr="00F77C3C">
          <w:rPr>
            <w:rFonts w:eastAsiaTheme="minorEastAsia"/>
            <w:lang w:eastAsia="zh-CN"/>
          </w:rPr>
          <w:t xml:space="preserve">f the MBS is not supported by </w:t>
        </w:r>
      </w:ins>
      <w:ins w:id="96" w:author="Ericsson r01" w:date="2021-03-05T14:42:00Z">
        <w:r w:rsidR="00EA5FCC" w:rsidRPr="00F77C3C">
          <w:rPr>
            <w:rFonts w:eastAsiaTheme="minorEastAsia"/>
            <w:lang w:eastAsia="zh-CN"/>
          </w:rPr>
          <w:t>NG-</w:t>
        </w:r>
      </w:ins>
      <w:ins w:id="97" w:author="Huawei User LiMeng" w:date="2021-02-18T09:16:00Z">
        <w:r w:rsidRPr="00F77C3C">
          <w:rPr>
            <w:rFonts w:eastAsiaTheme="minorEastAsia"/>
            <w:lang w:eastAsia="zh-CN"/>
          </w:rPr>
          <w:t xml:space="preserve">RAN, </w:t>
        </w:r>
        <w:r w:rsidRPr="00F77C3C">
          <w:rPr>
            <w:rFonts w:eastAsiaTheme="minorEastAsia"/>
            <w:lang w:val="en-US" w:eastAsia="zh-CN"/>
          </w:rPr>
          <w:t>5GC individual MBS traffic delivery</w:t>
        </w:r>
        <w:r w:rsidRPr="00F77C3C">
          <w:rPr>
            <w:rFonts w:eastAsiaTheme="minorEastAsia"/>
            <w:lang w:eastAsia="zh-CN"/>
          </w:rPr>
          <w:t xml:space="preserve"> </w:t>
        </w:r>
      </w:ins>
      <w:ins w:id="98" w:author="Ericsson r01" w:date="2021-03-05T14:56:00Z">
        <w:r w:rsidR="009E6CE1" w:rsidRPr="00F77C3C">
          <w:rPr>
            <w:rFonts w:eastAsiaTheme="minorEastAsia"/>
            <w:lang w:eastAsia="zh-CN"/>
          </w:rPr>
          <w:t>may</w:t>
        </w:r>
      </w:ins>
      <w:ins w:id="99" w:author="Huawei User LiMeng" w:date="2021-02-18T09:16:00Z">
        <w:r w:rsidRPr="00F77C3C">
          <w:rPr>
            <w:rFonts w:eastAsiaTheme="minorEastAsia"/>
            <w:lang w:eastAsia="zh-CN"/>
          </w:rPr>
          <w:t xml:space="preserve"> be used. Otherwise, </w:t>
        </w:r>
        <w:r w:rsidRPr="00F77C3C">
          <w:rPr>
            <w:rFonts w:eastAsiaTheme="minorEastAsia"/>
            <w:lang w:val="en-US" w:eastAsia="zh-CN"/>
          </w:rPr>
          <w:t>5GC shared MBS traffic delivery is adopted.</w:t>
        </w:r>
      </w:ins>
    </w:p>
    <w:p w14:paraId="0048C610" w14:textId="41811AC5" w:rsidR="00EA5FCC" w:rsidRPr="00F77C3C" w:rsidRDefault="00EA5FCC" w:rsidP="00F77C3C">
      <w:pPr>
        <w:pStyle w:val="EditorsNote"/>
        <w:rPr>
          <w:ins w:id="100" w:author="Huawei User LiMeng" w:date="2021-02-18T09:16:00Z"/>
          <w:rFonts w:eastAsiaTheme="minorEastAsia"/>
          <w:lang w:eastAsia="zh-CN"/>
        </w:rPr>
      </w:pPr>
      <w:ins w:id="101" w:author="Ericsson r01" w:date="2021-03-05T14:43:00Z">
        <w:r w:rsidRPr="00F77C3C">
          <w:t>Editor's note: How the NG-RAN</w:t>
        </w:r>
      </w:ins>
      <w:ins w:id="102" w:author="Ericsson r01" w:date="2021-03-05T14:44:00Z">
        <w:r w:rsidRPr="00F77C3C">
          <w:t>’s</w:t>
        </w:r>
      </w:ins>
      <w:ins w:id="103" w:author="Ericsson r01" w:date="2021-03-05T14:43:00Z">
        <w:r w:rsidRPr="00F77C3C">
          <w:t xml:space="preserve"> 5MBS capability</w:t>
        </w:r>
      </w:ins>
      <w:ins w:id="104" w:author="Ericsson r01" w:date="2021-03-05T14:44:00Z">
        <w:r w:rsidRPr="00F77C3C">
          <w:t xml:space="preserve"> is made known</w:t>
        </w:r>
      </w:ins>
      <w:ins w:id="105" w:author="Ericsson r01" w:date="2021-03-05T14:43:00Z">
        <w:r w:rsidRPr="00F77C3C">
          <w:t xml:space="preserve"> is FFS.</w:t>
        </w:r>
      </w:ins>
    </w:p>
    <w:p w14:paraId="26BBED9C" w14:textId="43C7076B" w:rsidR="000A3080" w:rsidRPr="00F77C3C" w:rsidRDefault="000A3080" w:rsidP="000A3080">
      <w:pPr>
        <w:pStyle w:val="B1"/>
        <w:ind w:firstLine="0"/>
        <w:rPr>
          <w:ins w:id="106" w:author="Huawei User LiMeng" w:date="2021-02-18T09:16:00Z"/>
        </w:rPr>
      </w:pPr>
      <w:ins w:id="107" w:author="Huawei User LiMeng" w:date="2021-02-18T09:16:00Z">
        <w:r w:rsidRPr="00F77C3C">
          <w:t xml:space="preserve">The </w:t>
        </w:r>
      </w:ins>
      <w:ins w:id="108" w:author="Ericsson r01" w:date="2021-03-05T14:44:00Z">
        <w:r w:rsidR="00EA5FCC" w:rsidRPr="00F77C3C">
          <w:t>NG-</w:t>
        </w:r>
      </w:ins>
      <w:ins w:id="109" w:author="Huawei User LiMeng" w:date="2021-02-18T09:16:00Z">
        <w:r w:rsidRPr="00F77C3C">
          <w:t xml:space="preserve">RAN uses the MBS Session ID to determine that the PDU </w:t>
        </w:r>
        <w:del w:id="110" w:author="vivo" w:date="2021-03-06T00:29:00Z">
          <w:r w:rsidRPr="00F77C3C" w:rsidDel="008F46F4">
            <w:delText>s</w:delText>
          </w:r>
        </w:del>
      </w:ins>
      <w:ins w:id="111" w:author="vivo" w:date="2021-03-06T00:29:00Z">
        <w:r w:rsidR="008F46F4" w:rsidRPr="00F77C3C">
          <w:t>S</w:t>
        </w:r>
      </w:ins>
      <w:ins w:id="112" w:author="Huawei User LiMeng" w:date="2021-02-18T09:16:00Z">
        <w:r w:rsidRPr="00F77C3C">
          <w:t xml:space="preserve">ession </w:t>
        </w:r>
        <w:del w:id="113" w:author="vivo" w:date="2021-03-06T00:29:00Z">
          <w:r w:rsidRPr="00F77C3C" w:rsidDel="008F46F4">
            <w:delText>m</w:delText>
          </w:r>
        </w:del>
      </w:ins>
      <w:ins w:id="114" w:author="vivo" w:date="2021-03-06T00:29:00Z">
        <w:r w:rsidR="008F46F4" w:rsidRPr="00F77C3C">
          <w:t>M</w:t>
        </w:r>
      </w:ins>
      <w:ins w:id="115" w:author="Huawei User LiMeng" w:date="2021-02-18T09:16:00Z">
        <w:r w:rsidRPr="00F77C3C">
          <w:t xml:space="preserve">odification procedures corresponds to </w:t>
        </w:r>
        <w:del w:id="116" w:author="vivo" w:date="2021-03-06T00:29:00Z">
          <w:r w:rsidRPr="00F77C3C" w:rsidDel="008F46F4">
            <w:delText xml:space="preserve">one </w:delText>
          </w:r>
        </w:del>
      </w:ins>
      <w:ins w:id="117" w:author="vivo" w:date="2021-03-06T00:29:00Z">
        <w:r w:rsidR="008F46F4" w:rsidRPr="00F77C3C">
          <w:t xml:space="preserve">the </w:t>
        </w:r>
      </w:ins>
      <w:ins w:id="118" w:author="Huawei User LiMeng" w:date="2021-02-18T09:16:00Z">
        <w:r w:rsidRPr="00F77C3C">
          <w:t>indicated multicast</w:t>
        </w:r>
      </w:ins>
      <w:ins w:id="119" w:author="vivo" w:date="2021-03-06T00:29:00Z">
        <w:r w:rsidR="008F46F4" w:rsidRPr="00F77C3C">
          <w:t xml:space="preserve"> session</w:t>
        </w:r>
      </w:ins>
      <w:ins w:id="120" w:author="Huawei User LiMeng" w:date="2021-02-18T09:16:00Z">
        <w:r w:rsidRPr="00F77C3C">
          <w:t xml:space="preserve">. </w:t>
        </w:r>
      </w:ins>
    </w:p>
    <w:p w14:paraId="03CCB1F1" w14:textId="77777777" w:rsidR="00EA5FCC" w:rsidRPr="00F77C3C" w:rsidRDefault="000A3080" w:rsidP="000A3080">
      <w:pPr>
        <w:pStyle w:val="B1"/>
        <w:ind w:firstLine="0"/>
        <w:rPr>
          <w:ins w:id="121" w:author="Ericsson r01" w:date="2021-03-05T14:44:00Z"/>
          <w:rFonts w:eastAsiaTheme="minorEastAsia"/>
          <w:lang w:val="en-US" w:eastAsia="zh-CN"/>
        </w:rPr>
      </w:pPr>
      <w:ins w:id="122" w:author="Huawei User LiMeng" w:date="2021-02-18T09:16:00Z">
        <w:r w:rsidRPr="00F77C3C">
          <w:rPr>
            <w:rFonts w:eastAsiaTheme="minorEastAsia"/>
            <w:lang w:eastAsia="zh-CN"/>
          </w:rPr>
          <w:t>If the multicast QoS information is received, the associated unicast Qo</w:t>
        </w:r>
        <w:r w:rsidRPr="00F77C3C">
          <w:rPr>
            <w:rFonts w:eastAsiaTheme="minorEastAsia"/>
            <w:lang w:val="en-US" w:eastAsia="zh-CN"/>
          </w:rPr>
          <w:t xml:space="preserve">S flow information is </w:t>
        </w:r>
      </w:ins>
      <w:ins w:id="123" w:author="Huawei User LiMeng" w:date="2021-02-18T09:26:00Z">
        <w:r w:rsidR="00F4072A" w:rsidRPr="00F77C3C">
          <w:rPr>
            <w:rFonts w:eastAsiaTheme="minorEastAsia"/>
            <w:lang w:val="en-US" w:eastAsia="zh-CN"/>
          </w:rPr>
          <w:t>not used to allocate the radio resource</w:t>
        </w:r>
      </w:ins>
      <w:ins w:id="124" w:author="Huawei User LiMeng" w:date="2021-02-18T09:16:00Z">
        <w:r w:rsidRPr="00F77C3C">
          <w:rPr>
            <w:rFonts w:eastAsiaTheme="minorEastAsia"/>
            <w:lang w:val="en-US" w:eastAsia="zh-CN"/>
          </w:rPr>
          <w:t>.</w:t>
        </w:r>
      </w:ins>
    </w:p>
    <w:p w14:paraId="12972F66" w14:textId="0A1D188B" w:rsidR="000A3080" w:rsidRPr="00F77C3C" w:rsidRDefault="00EA5FCC" w:rsidP="00F77C3C">
      <w:pPr>
        <w:pStyle w:val="NO"/>
        <w:rPr>
          <w:ins w:id="125" w:author="Huawei User LiMeng" w:date="2021-02-18T09:16:00Z"/>
          <w:rFonts w:eastAsiaTheme="minorEastAsia"/>
          <w:lang w:val="en-US" w:eastAsia="zh-CN"/>
        </w:rPr>
      </w:pPr>
      <w:ins w:id="126" w:author="Ericsson r01" w:date="2021-03-05T14:45:00Z">
        <w:r w:rsidRPr="00F77C3C">
          <w:t>NOTE x: It is NG-RAN that decides whether radio resource is allocated or not</w:t>
        </w:r>
      </w:ins>
      <w:ins w:id="127" w:author="Ericsson r01" w:date="2021-03-05T14:44:00Z">
        <w:r w:rsidRPr="00F77C3C">
          <w:t>.</w:t>
        </w:r>
      </w:ins>
      <w:ins w:id="128" w:author="Huawei User LiMeng" w:date="2021-02-18T09:16:00Z">
        <w:del w:id="129" w:author="Ericsson r01" w:date="2021-03-05T14:44:00Z">
          <w:r w:rsidR="000A3080" w:rsidRPr="00F77C3C" w:rsidDel="00EA5FCC">
            <w:rPr>
              <w:rFonts w:eastAsiaTheme="minorEastAsia"/>
              <w:lang w:val="en-US" w:eastAsia="zh-CN"/>
            </w:rPr>
            <w:delText xml:space="preserve"> </w:delText>
          </w:r>
        </w:del>
      </w:ins>
    </w:p>
    <w:p w14:paraId="4D021899" w14:textId="139D4880" w:rsidR="000A3080" w:rsidRPr="00F77C3C" w:rsidRDefault="000A3080" w:rsidP="000A3080">
      <w:pPr>
        <w:pStyle w:val="B1"/>
        <w:ind w:firstLine="0"/>
        <w:rPr>
          <w:ins w:id="130" w:author="Huawei User LiMeng" w:date="2021-02-18T09:16:00Z"/>
        </w:rPr>
      </w:pPr>
      <w:ins w:id="131" w:author="Huawei User LiMeng" w:date="2021-02-18T09:16:00Z">
        <w:r w:rsidRPr="00F77C3C">
          <w:t xml:space="preserve">When the </w:t>
        </w:r>
      </w:ins>
      <w:ins w:id="132" w:author="Ericsson r01" w:date="2021-03-05T14:24:00Z">
        <w:r w:rsidR="003D7204" w:rsidRPr="00F77C3C">
          <w:t>NG-RAN</w:t>
        </w:r>
      </w:ins>
      <w:ins w:id="133" w:author="Huawei User LiMeng" w:date="2021-02-18T09:16:00Z">
        <w:r w:rsidRPr="00F77C3C">
          <w:t xml:space="preserve"> receives an MBS Session ID</w:t>
        </w:r>
      </w:ins>
      <w:ins w:id="134" w:author="Ericsson r01" w:date="2021-03-05T14:22:00Z">
        <w:r w:rsidR="003D7204" w:rsidRPr="00F77C3C">
          <w:t xml:space="preserve"> but MBS Session context does not exist</w:t>
        </w:r>
      </w:ins>
      <w:ins w:id="135" w:author="Ericsson r01" w:date="2021-03-05T14:24:00Z">
        <w:r w:rsidR="003D7204" w:rsidRPr="00F77C3C">
          <w:t xml:space="preserve"> for that MBS Session ID</w:t>
        </w:r>
      </w:ins>
      <w:ins w:id="136" w:author="Huawei User LiMeng" w:date="2021-02-18T09:16:00Z">
        <w:r w:rsidRPr="00F77C3C">
          <w:t xml:space="preserve">, </w:t>
        </w:r>
      </w:ins>
      <w:ins w:id="137" w:author="Ericsson r01" w:date="2021-03-05T14:24:00Z">
        <w:r w:rsidR="003D7204" w:rsidRPr="00F77C3C">
          <w:t>the NG-</w:t>
        </w:r>
      </w:ins>
      <w:ins w:id="138" w:author="Ericsson r01" w:date="2021-03-05T14:22:00Z">
        <w:r w:rsidR="003D7204" w:rsidRPr="00F77C3C">
          <w:t xml:space="preserve">RAN use </w:t>
        </w:r>
      </w:ins>
      <w:ins w:id="139" w:author="Huawei User LiMeng" w:date="2021-02-18T09:16:00Z">
        <w:r w:rsidRPr="00F77C3C">
          <w:t>the included MBS Session QoS information to</w:t>
        </w:r>
      </w:ins>
      <w:ins w:id="140" w:author="Ericsson r01" w:date="2021-03-05T14:22:00Z">
        <w:r w:rsidR="003D7204" w:rsidRPr="00F77C3C">
          <w:t xml:space="preserve"> alloca</w:t>
        </w:r>
      </w:ins>
      <w:ins w:id="141" w:author="Ericsson r01" w:date="2021-03-05T14:23:00Z">
        <w:r w:rsidR="003D7204" w:rsidRPr="00F77C3C">
          <w:t xml:space="preserve">te </w:t>
        </w:r>
      </w:ins>
      <w:ins w:id="142" w:author="Huawei User LiMeng" w:date="2021-02-18T09:16:00Z">
        <w:r w:rsidRPr="00F77C3C">
          <w:t>resources to serve this multicast</w:t>
        </w:r>
      </w:ins>
      <w:ins w:id="143" w:author="vivo" w:date="2021-03-06T00:31:00Z">
        <w:r w:rsidR="00F04629" w:rsidRPr="00F77C3C">
          <w:t xml:space="preserve"> session</w:t>
        </w:r>
      </w:ins>
      <w:ins w:id="144" w:author="Huawei User LiMeng" w:date="2021-02-18T09:16:00Z">
        <w:r w:rsidRPr="00F77C3C">
          <w:t xml:space="preserve">. </w:t>
        </w:r>
        <w:proofErr w:type="gramStart"/>
        <w:r w:rsidRPr="00F77C3C">
          <w:t>Otherwise</w:t>
        </w:r>
        <w:proofErr w:type="gramEnd"/>
        <w:r w:rsidRPr="00F77C3C">
          <w:t xml:space="preserve"> the indicated MBS Session has been established before. The </w:t>
        </w:r>
      </w:ins>
      <w:ins w:id="145" w:author="Ericsson r01" w:date="2021-03-05T14:24:00Z">
        <w:r w:rsidR="003D7204" w:rsidRPr="00F77C3C">
          <w:t>NG-RAN</w:t>
        </w:r>
      </w:ins>
      <w:ins w:id="146" w:author="Huawei User LiMeng" w:date="2021-02-18T09:16:00Z">
        <w:r w:rsidRPr="00F77C3C">
          <w:t xml:space="preserve"> can use those allocated resource for MBS Session data packet transferring to UE.</w:t>
        </w:r>
      </w:ins>
    </w:p>
    <w:p w14:paraId="720CC2F5" w14:textId="77777777" w:rsidR="00F04629" w:rsidRPr="00F77C3C" w:rsidRDefault="00F04629" w:rsidP="00F04629">
      <w:pPr>
        <w:pStyle w:val="B1"/>
        <w:rPr>
          <w:ins w:id="147" w:author="vivo" w:date="2021-03-06T00:32:00Z"/>
        </w:rPr>
      </w:pPr>
      <w:ins w:id="148" w:author="vivo" w:date="2021-03-06T00:32:00Z">
        <w:r w:rsidRPr="00F77C3C">
          <w:t>7.</w:t>
        </w:r>
        <w:r w:rsidRPr="00F77C3C">
          <w:tab/>
          <w:t xml:space="preserve">The RAN, AMF, SMF, and MB-SMF performs resources reservation for individual delivery and shared delivery. </w:t>
        </w:r>
        <w:r w:rsidRPr="00F77C3C">
          <w:rPr>
            <w:rFonts w:eastAsiaTheme="minorEastAsia"/>
            <w:lang w:val="en-US" w:eastAsia="zh-CN"/>
          </w:rPr>
          <w:t xml:space="preserve"> </w:t>
        </w:r>
        <w:r w:rsidRPr="00F77C3C">
          <w:rPr>
            <w:lang w:eastAsia="zh-CN"/>
          </w:rPr>
          <w:t>The SMF obtains the 5MBS capability of target NG-RAN via the accepted QFI information and determines the delivery mode between 5GC and</w:t>
        </w:r>
        <w:r w:rsidRPr="00F77C3C">
          <w:rPr>
            <w:lang w:val="en-US" w:eastAsia="zh-CN"/>
          </w:rPr>
          <w:t xml:space="preserve"> RAN</w:t>
        </w:r>
        <w:r w:rsidRPr="00F77C3C">
          <w:rPr>
            <w:lang w:eastAsia="zh-CN"/>
          </w:rPr>
          <w:t>.</w:t>
        </w:r>
      </w:ins>
    </w:p>
    <w:p w14:paraId="1241D35E" w14:textId="77777777" w:rsidR="00F04629" w:rsidRPr="00F77C3C" w:rsidRDefault="00F04629" w:rsidP="00F04629">
      <w:pPr>
        <w:pStyle w:val="EditorsNote"/>
        <w:rPr>
          <w:ins w:id="149" w:author="vivo" w:date="2021-03-06T00:32:00Z"/>
        </w:rPr>
      </w:pPr>
      <w:ins w:id="150" w:author="vivo" w:date="2021-03-06T00:32:00Z">
        <w:r w:rsidRPr="00F77C3C">
          <w:t>Editor's note: Details of establishing the tunnel of 5GC Shared MBS traffic delivery and 5GC Individual MBS traffic delivery is FFS.</w:t>
        </w:r>
      </w:ins>
    </w:p>
    <w:p w14:paraId="4BDFC884" w14:textId="77777777" w:rsidR="000A3080" w:rsidRPr="00F77C3C" w:rsidRDefault="000A3080" w:rsidP="000A3080">
      <w:pPr>
        <w:pStyle w:val="4"/>
        <w:rPr>
          <w:ins w:id="151" w:author="Huawei User LiMeng" w:date="2021-02-18T09:16:00Z"/>
          <w:lang w:eastAsia="zh-CN"/>
        </w:rPr>
      </w:pPr>
      <w:ins w:id="152" w:author="Huawei User LiMeng" w:date="2021-02-18T09:16:00Z">
        <w:r w:rsidRPr="00F77C3C">
          <w:rPr>
            <w:rFonts w:hint="eastAsia"/>
            <w:lang w:eastAsia="zh-CN"/>
          </w:rPr>
          <w:t>7</w:t>
        </w:r>
        <w:r w:rsidRPr="00F77C3C">
          <w:rPr>
            <w:lang w:eastAsia="zh-CN"/>
          </w:rPr>
          <w:t>.2.1.3</w:t>
        </w:r>
        <w:r w:rsidRPr="00F77C3C">
          <w:rPr>
            <w:lang w:eastAsia="zh-CN"/>
          </w:rPr>
          <w:tab/>
        </w:r>
        <w:r w:rsidRPr="00F77C3C">
          <w:rPr>
            <w:lang w:eastAsia="ko-KR"/>
          </w:rPr>
          <w:t>MBS join and Session establishment procedure involving MBSF</w:t>
        </w:r>
      </w:ins>
    </w:p>
    <w:p w14:paraId="631C4718" w14:textId="77777777" w:rsidR="000A3080" w:rsidRPr="008B2B4B" w:rsidRDefault="000A3080" w:rsidP="000A3080">
      <w:pPr>
        <w:pStyle w:val="EditorsNote"/>
        <w:rPr>
          <w:ins w:id="153" w:author="Huawei User LiMeng" w:date="2021-02-18T09:16:00Z"/>
        </w:rPr>
      </w:pPr>
      <w:ins w:id="154" w:author="Huawei User LiMeng" w:date="2021-02-18T09:16:00Z">
        <w:r w:rsidRPr="00F77C3C">
          <w:t>Editor's note: Details are FFS.</w:t>
        </w:r>
      </w:ins>
    </w:p>
    <w:p w14:paraId="519F077E" w14:textId="77777777" w:rsidR="001D7323" w:rsidRPr="000A3080" w:rsidRDefault="001D7323" w:rsidP="00116C04">
      <w:pPr>
        <w:pStyle w:val="EditorsNote"/>
        <w:rPr>
          <w:rFonts w:eastAsia="MS Mincho"/>
        </w:rPr>
      </w:pPr>
    </w:p>
    <w:bookmarkEnd w:id="2"/>
    <w:p w14:paraId="5CEF3FDE" w14:textId="77777777" w:rsidR="00CA089A" w:rsidRPr="00692F15" w:rsidRDefault="000017AC" w:rsidP="00692F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CA089A" w:rsidRPr="00692F15">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BDF354" w14:textId="77777777" w:rsidR="006F23C4" w:rsidRDefault="006F23C4">
      <w:r>
        <w:separator/>
      </w:r>
    </w:p>
    <w:p w14:paraId="5C2CC9A3" w14:textId="77777777" w:rsidR="006F23C4" w:rsidRDefault="006F23C4"/>
  </w:endnote>
  <w:endnote w:type="continuationSeparator" w:id="0">
    <w:p w14:paraId="67509FA5" w14:textId="77777777" w:rsidR="006F23C4" w:rsidRDefault="006F23C4">
      <w:r>
        <w:continuationSeparator/>
      </w:r>
    </w:p>
    <w:p w14:paraId="1B0959DB" w14:textId="77777777" w:rsidR="006F23C4" w:rsidRDefault="006F23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30078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A9D299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A509EFB"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63CC52" w14:textId="77777777" w:rsidR="006F23C4" w:rsidRDefault="006F23C4">
      <w:r>
        <w:separator/>
      </w:r>
    </w:p>
    <w:p w14:paraId="36A23D02" w14:textId="77777777" w:rsidR="006F23C4" w:rsidRDefault="006F23C4"/>
  </w:footnote>
  <w:footnote w:type="continuationSeparator" w:id="0">
    <w:p w14:paraId="0EB0E51D" w14:textId="77777777" w:rsidR="006F23C4" w:rsidRDefault="006F23C4">
      <w:r>
        <w:continuationSeparator/>
      </w:r>
    </w:p>
    <w:p w14:paraId="33524AA6" w14:textId="77777777" w:rsidR="006F23C4" w:rsidRDefault="006F23C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4B0922" w14:textId="77777777" w:rsidR="006F5DD0" w:rsidRDefault="006F5DD0"/>
  <w:p w14:paraId="0FAA1DB8"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436C85" w14:textId="77777777"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07A7129F" w14:textId="77777777"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105074">
      <w:rPr>
        <w:rFonts w:ascii="Arial" w:hAnsi="Arial" w:cs="Arial"/>
        <w:b/>
        <w:bCs/>
        <w:noProof/>
        <w:sz w:val="18"/>
        <w:lang w:val="fr-FR"/>
      </w:rPr>
      <w:t>1</w:t>
    </w:r>
    <w:r>
      <w:rPr>
        <w:rFonts w:ascii="Arial" w:hAnsi="Arial" w:cs="Arial"/>
        <w:b/>
        <w:bCs/>
        <w:sz w:val="18"/>
      </w:rPr>
      <w:fldChar w:fldCharType="end"/>
    </w:r>
  </w:p>
  <w:p w14:paraId="2F820B3F" w14:textId="77777777" w:rsidR="006F5DD0" w:rsidRPr="00420CB6"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5" type="#_x0000_t75" style="width:14.5pt;height:14.5pt" o:bullet="t">
        <v:imagedata r:id="rId1" o:title="art7234"/>
      </v:shape>
    </w:pict>
  </w:numPicBullet>
  <w:abstractNum w:abstractNumId="0" w15:restartNumberingAfterBreak="0">
    <w:nsid w:val="FFFFFF7C"/>
    <w:multiLevelType w:val="singleLevel"/>
    <w:tmpl w:val="EADE081A"/>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6C78C43C"/>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69E04334"/>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E4B0F52E"/>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7AD229B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12B2B17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B40B0BE"/>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DDBAE25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C6D4396A"/>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2CB44C7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A657215"/>
    <w:multiLevelType w:val="hybridMultilevel"/>
    <w:tmpl w:val="8A044396"/>
    <w:lvl w:ilvl="0" w:tplc="B94AD04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9B31B0D"/>
    <w:multiLevelType w:val="hybridMultilevel"/>
    <w:tmpl w:val="4AD42B72"/>
    <w:lvl w:ilvl="0" w:tplc="9986323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7A35471"/>
    <w:multiLevelType w:val="hybridMultilevel"/>
    <w:tmpl w:val="56CC4DF8"/>
    <w:lvl w:ilvl="0" w:tplc="A90EFA34">
      <w:start w:val="1"/>
      <w:numFmt w:val="bullet"/>
      <w:lvlText w:val="-"/>
      <w:lvlJc w:val="left"/>
      <w:pPr>
        <w:ind w:left="360" w:hanging="360"/>
      </w:pPr>
      <w:rPr>
        <w:rFonts w:ascii="Times New Roman" w:eastAsia="MS Mincho" w:hAnsi="Times New Roman" w:cs="Times New Roman" w:hint="default"/>
      </w:rPr>
    </w:lvl>
    <w:lvl w:ilvl="1" w:tplc="A90EFA34">
      <w:start w:val="1"/>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46709A8"/>
    <w:multiLevelType w:val="hybridMultilevel"/>
    <w:tmpl w:val="EC74CD92"/>
    <w:lvl w:ilvl="0" w:tplc="964A2760">
      <w:start w:val="7"/>
      <w:numFmt w:val="bullet"/>
      <w:lvlText w:val="-"/>
      <w:lvlJc w:val="left"/>
      <w:pPr>
        <w:ind w:left="644" w:hanging="360"/>
      </w:pPr>
      <w:rPr>
        <w:rFonts w:ascii="Times New Roman" w:eastAsia="Malgun Gothic" w:hAnsi="Times New Roman" w:cs="Times New Roman" w:hint="default"/>
        <w:color w:val="00000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67E4049"/>
    <w:multiLevelType w:val="hybridMultilevel"/>
    <w:tmpl w:val="DE608D0A"/>
    <w:lvl w:ilvl="0" w:tplc="94B2E23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C0B40C4"/>
    <w:multiLevelType w:val="hybridMultilevel"/>
    <w:tmpl w:val="B2482068"/>
    <w:lvl w:ilvl="0" w:tplc="1D0A48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D994784"/>
    <w:multiLevelType w:val="hybridMultilevel"/>
    <w:tmpl w:val="981611AC"/>
    <w:lvl w:ilvl="0" w:tplc="39CCA9FC">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E763A54"/>
    <w:multiLevelType w:val="hybridMultilevel"/>
    <w:tmpl w:val="C2D054C2"/>
    <w:lvl w:ilvl="0" w:tplc="CB22677E">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33385B"/>
    <w:multiLevelType w:val="hybridMultilevel"/>
    <w:tmpl w:val="1E68D612"/>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B55537"/>
    <w:multiLevelType w:val="hybridMultilevel"/>
    <w:tmpl w:val="769A51BE"/>
    <w:lvl w:ilvl="0" w:tplc="40B83C9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1" w15:restartNumberingAfterBreak="0">
    <w:nsid w:val="5BC13DF8"/>
    <w:multiLevelType w:val="hybridMultilevel"/>
    <w:tmpl w:val="2B9A10D8"/>
    <w:lvl w:ilvl="0" w:tplc="6C9060BA">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AB252A"/>
    <w:multiLevelType w:val="hybridMultilevel"/>
    <w:tmpl w:val="8CF8ACD8"/>
    <w:lvl w:ilvl="0" w:tplc="0D0E1D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19"/>
  </w:num>
  <w:num w:numId="3">
    <w:abstractNumId w:val="11"/>
  </w:num>
  <w:num w:numId="4">
    <w:abstractNumId w:val="15"/>
  </w:num>
  <w:num w:numId="5">
    <w:abstractNumId w:val="27"/>
  </w:num>
  <w:num w:numId="6">
    <w:abstractNumId w:val="35"/>
  </w:num>
  <w:num w:numId="7">
    <w:abstractNumId w:val="22"/>
  </w:num>
  <w:num w:numId="8">
    <w:abstractNumId w:val="26"/>
  </w:num>
  <w:num w:numId="9">
    <w:abstractNumId w:val="32"/>
  </w:num>
  <w:num w:numId="10">
    <w:abstractNumId w:val="36"/>
  </w:num>
  <w:num w:numId="11">
    <w:abstractNumId w:val="23"/>
  </w:num>
  <w:num w:numId="12">
    <w:abstractNumId w:val="10"/>
  </w:num>
  <w:num w:numId="13">
    <w:abstractNumId w:val="14"/>
  </w:num>
  <w:num w:numId="14">
    <w:abstractNumId w:val="24"/>
  </w:num>
  <w:num w:numId="15">
    <w:abstractNumId w:val="34"/>
  </w:num>
  <w:num w:numId="16">
    <w:abstractNumId w:val="28"/>
  </w:num>
  <w:num w:numId="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13"/>
  </w:num>
  <w:num w:numId="20">
    <w:abstractNumId w:val="33"/>
  </w:num>
  <w:num w:numId="21">
    <w:abstractNumId w:val="20"/>
  </w:num>
  <w:num w:numId="22">
    <w:abstractNumId w:val="21"/>
  </w:num>
  <w:num w:numId="23">
    <w:abstractNumId w:val="18"/>
  </w:num>
  <w:num w:numId="24">
    <w:abstractNumId w:val="12"/>
  </w:num>
  <w:num w:numId="25">
    <w:abstractNumId w:val="31"/>
  </w:num>
  <w:num w:numId="26">
    <w:abstractNumId w:val="25"/>
  </w:num>
  <w:num w:numId="27">
    <w:abstractNumId w:val="17"/>
  </w:num>
  <w:num w:numId="28">
    <w:abstractNumId w:val="8"/>
  </w:num>
  <w:num w:numId="29">
    <w:abstractNumId w:val="3"/>
  </w:num>
  <w:num w:numId="30">
    <w:abstractNumId w:val="2"/>
  </w:num>
  <w:num w:numId="31">
    <w:abstractNumId w:val="1"/>
  </w:num>
  <w:num w:numId="32">
    <w:abstractNumId w:val="0"/>
  </w:num>
  <w:num w:numId="33">
    <w:abstractNumId w:val="9"/>
  </w:num>
  <w:num w:numId="34">
    <w:abstractNumId w:val="7"/>
  </w:num>
  <w:num w:numId="35">
    <w:abstractNumId w:val="6"/>
  </w:num>
  <w:num w:numId="36">
    <w:abstractNumId w:val="5"/>
  </w:num>
  <w:num w:numId="37">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User LiMeng">
    <w15:presenceInfo w15:providerId="None" w15:userId="Huawei User LiMeng"/>
  </w15:person>
  <w15:person w15:author="Ericsson r01">
    <w15:presenceInfo w15:providerId="None" w15:userId="Ericsson r01"/>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AC"/>
    <w:rsid w:val="00002842"/>
    <w:rsid w:val="00003503"/>
    <w:rsid w:val="0000385B"/>
    <w:rsid w:val="00003FE7"/>
    <w:rsid w:val="000046E3"/>
    <w:rsid w:val="00004995"/>
    <w:rsid w:val="00004E82"/>
    <w:rsid w:val="00004EE3"/>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AE"/>
    <w:rsid w:val="000150DA"/>
    <w:rsid w:val="000153C3"/>
    <w:rsid w:val="00015756"/>
    <w:rsid w:val="00016A41"/>
    <w:rsid w:val="0002003C"/>
    <w:rsid w:val="000220E9"/>
    <w:rsid w:val="00023565"/>
    <w:rsid w:val="00024628"/>
    <w:rsid w:val="00024798"/>
    <w:rsid w:val="000268FB"/>
    <w:rsid w:val="00027B9C"/>
    <w:rsid w:val="0003091B"/>
    <w:rsid w:val="00032C4D"/>
    <w:rsid w:val="00033DCB"/>
    <w:rsid w:val="00033FBB"/>
    <w:rsid w:val="00034D60"/>
    <w:rsid w:val="0003510B"/>
    <w:rsid w:val="00035722"/>
    <w:rsid w:val="0004077D"/>
    <w:rsid w:val="00040B51"/>
    <w:rsid w:val="00040B75"/>
    <w:rsid w:val="00040C90"/>
    <w:rsid w:val="00040CC2"/>
    <w:rsid w:val="000410CE"/>
    <w:rsid w:val="00041E56"/>
    <w:rsid w:val="00041F7E"/>
    <w:rsid w:val="00041FA7"/>
    <w:rsid w:val="00043303"/>
    <w:rsid w:val="00043C43"/>
    <w:rsid w:val="00044075"/>
    <w:rsid w:val="00044D37"/>
    <w:rsid w:val="00045722"/>
    <w:rsid w:val="00047051"/>
    <w:rsid w:val="00047C64"/>
    <w:rsid w:val="00050528"/>
    <w:rsid w:val="00050D23"/>
    <w:rsid w:val="00052A29"/>
    <w:rsid w:val="00053562"/>
    <w:rsid w:val="000549F0"/>
    <w:rsid w:val="000559CF"/>
    <w:rsid w:val="00056F95"/>
    <w:rsid w:val="0005715C"/>
    <w:rsid w:val="00060F24"/>
    <w:rsid w:val="0006256B"/>
    <w:rsid w:val="00062F11"/>
    <w:rsid w:val="000631E9"/>
    <w:rsid w:val="00063321"/>
    <w:rsid w:val="00063EF2"/>
    <w:rsid w:val="0006502B"/>
    <w:rsid w:val="00066581"/>
    <w:rsid w:val="00067107"/>
    <w:rsid w:val="00067ED3"/>
    <w:rsid w:val="000708BD"/>
    <w:rsid w:val="000710F7"/>
    <w:rsid w:val="000715FC"/>
    <w:rsid w:val="00071CC8"/>
    <w:rsid w:val="00071FAE"/>
    <w:rsid w:val="00073048"/>
    <w:rsid w:val="0007338E"/>
    <w:rsid w:val="00073BD4"/>
    <w:rsid w:val="00074480"/>
    <w:rsid w:val="0007523A"/>
    <w:rsid w:val="0007536B"/>
    <w:rsid w:val="00075D9C"/>
    <w:rsid w:val="0008116D"/>
    <w:rsid w:val="000830D4"/>
    <w:rsid w:val="00084E41"/>
    <w:rsid w:val="0008565B"/>
    <w:rsid w:val="00085FC7"/>
    <w:rsid w:val="00086929"/>
    <w:rsid w:val="00086930"/>
    <w:rsid w:val="00090D4D"/>
    <w:rsid w:val="00091BA0"/>
    <w:rsid w:val="00093796"/>
    <w:rsid w:val="000946ED"/>
    <w:rsid w:val="0009483A"/>
    <w:rsid w:val="00095AD3"/>
    <w:rsid w:val="000965B7"/>
    <w:rsid w:val="000A1CE9"/>
    <w:rsid w:val="000A2B21"/>
    <w:rsid w:val="000A2B97"/>
    <w:rsid w:val="000A3080"/>
    <w:rsid w:val="000A49D3"/>
    <w:rsid w:val="000A5948"/>
    <w:rsid w:val="000A75B1"/>
    <w:rsid w:val="000B103E"/>
    <w:rsid w:val="000B128A"/>
    <w:rsid w:val="000B131F"/>
    <w:rsid w:val="000B1493"/>
    <w:rsid w:val="000B3DD5"/>
    <w:rsid w:val="000B43A4"/>
    <w:rsid w:val="000B50B5"/>
    <w:rsid w:val="000B6489"/>
    <w:rsid w:val="000B77DD"/>
    <w:rsid w:val="000B79B7"/>
    <w:rsid w:val="000C0426"/>
    <w:rsid w:val="000C05C6"/>
    <w:rsid w:val="000C13A3"/>
    <w:rsid w:val="000C29D7"/>
    <w:rsid w:val="000C2CB4"/>
    <w:rsid w:val="000C71AA"/>
    <w:rsid w:val="000C74FC"/>
    <w:rsid w:val="000C7E22"/>
    <w:rsid w:val="000C7FDC"/>
    <w:rsid w:val="000D0180"/>
    <w:rsid w:val="000D0F88"/>
    <w:rsid w:val="000D0FDE"/>
    <w:rsid w:val="000D1BFB"/>
    <w:rsid w:val="000D1CA1"/>
    <w:rsid w:val="000D2E76"/>
    <w:rsid w:val="000D40A1"/>
    <w:rsid w:val="000D59E4"/>
    <w:rsid w:val="000D5EAF"/>
    <w:rsid w:val="000D70EA"/>
    <w:rsid w:val="000E255B"/>
    <w:rsid w:val="000E44F6"/>
    <w:rsid w:val="000E6B78"/>
    <w:rsid w:val="000F0450"/>
    <w:rsid w:val="000F06D8"/>
    <w:rsid w:val="000F3035"/>
    <w:rsid w:val="000F38A9"/>
    <w:rsid w:val="000F5D71"/>
    <w:rsid w:val="000F5E59"/>
    <w:rsid w:val="000F60B7"/>
    <w:rsid w:val="000F67B7"/>
    <w:rsid w:val="000F70FB"/>
    <w:rsid w:val="000F77CC"/>
    <w:rsid w:val="000F7F37"/>
    <w:rsid w:val="0010191A"/>
    <w:rsid w:val="00101FFB"/>
    <w:rsid w:val="00102530"/>
    <w:rsid w:val="0010430B"/>
    <w:rsid w:val="00104CDA"/>
    <w:rsid w:val="00105074"/>
    <w:rsid w:val="001051CE"/>
    <w:rsid w:val="001059D1"/>
    <w:rsid w:val="0010795D"/>
    <w:rsid w:val="00107A82"/>
    <w:rsid w:val="00107E22"/>
    <w:rsid w:val="00110662"/>
    <w:rsid w:val="00111E3C"/>
    <w:rsid w:val="00112BF1"/>
    <w:rsid w:val="0011387E"/>
    <w:rsid w:val="001142B0"/>
    <w:rsid w:val="001156E9"/>
    <w:rsid w:val="00116C04"/>
    <w:rsid w:val="00117F51"/>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37F2A"/>
    <w:rsid w:val="0014061E"/>
    <w:rsid w:val="0014072B"/>
    <w:rsid w:val="00140AC7"/>
    <w:rsid w:val="001412C9"/>
    <w:rsid w:val="00141776"/>
    <w:rsid w:val="001428B7"/>
    <w:rsid w:val="00143B87"/>
    <w:rsid w:val="0014582F"/>
    <w:rsid w:val="0014688E"/>
    <w:rsid w:val="00147EAA"/>
    <w:rsid w:val="00150130"/>
    <w:rsid w:val="001512CD"/>
    <w:rsid w:val="00151A7D"/>
    <w:rsid w:val="001520C4"/>
    <w:rsid w:val="001520C5"/>
    <w:rsid w:val="00152663"/>
    <w:rsid w:val="00152E53"/>
    <w:rsid w:val="001538DF"/>
    <w:rsid w:val="00156945"/>
    <w:rsid w:val="00156FE0"/>
    <w:rsid w:val="00160713"/>
    <w:rsid w:val="00161001"/>
    <w:rsid w:val="001616A1"/>
    <w:rsid w:val="00161B39"/>
    <w:rsid w:val="00163C76"/>
    <w:rsid w:val="00163E01"/>
    <w:rsid w:val="00164342"/>
    <w:rsid w:val="0016612F"/>
    <w:rsid w:val="001673CA"/>
    <w:rsid w:val="00167AF3"/>
    <w:rsid w:val="00170A7C"/>
    <w:rsid w:val="0017207F"/>
    <w:rsid w:val="001731A2"/>
    <w:rsid w:val="001736B5"/>
    <w:rsid w:val="00173A57"/>
    <w:rsid w:val="001750EF"/>
    <w:rsid w:val="001765B4"/>
    <w:rsid w:val="00176CD0"/>
    <w:rsid w:val="00177EFC"/>
    <w:rsid w:val="00180221"/>
    <w:rsid w:val="001802CC"/>
    <w:rsid w:val="001806F6"/>
    <w:rsid w:val="001821B7"/>
    <w:rsid w:val="00182258"/>
    <w:rsid w:val="001829C8"/>
    <w:rsid w:val="001835B3"/>
    <w:rsid w:val="00184110"/>
    <w:rsid w:val="00184314"/>
    <w:rsid w:val="001846E3"/>
    <w:rsid w:val="001846EE"/>
    <w:rsid w:val="00184908"/>
    <w:rsid w:val="00185660"/>
    <w:rsid w:val="00185C88"/>
    <w:rsid w:val="00186792"/>
    <w:rsid w:val="00186F58"/>
    <w:rsid w:val="00187324"/>
    <w:rsid w:val="00187F8B"/>
    <w:rsid w:val="001906C2"/>
    <w:rsid w:val="001929DA"/>
    <w:rsid w:val="00193556"/>
    <w:rsid w:val="00193C28"/>
    <w:rsid w:val="001940BC"/>
    <w:rsid w:val="00194D2D"/>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DFC"/>
    <w:rsid w:val="001B546B"/>
    <w:rsid w:val="001B5EBE"/>
    <w:rsid w:val="001B7516"/>
    <w:rsid w:val="001C0A43"/>
    <w:rsid w:val="001C17E1"/>
    <w:rsid w:val="001C1E41"/>
    <w:rsid w:val="001C4445"/>
    <w:rsid w:val="001C488F"/>
    <w:rsid w:val="001C50F0"/>
    <w:rsid w:val="001C6331"/>
    <w:rsid w:val="001C6359"/>
    <w:rsid w:val="001C672D"/>
    <w:rsid w:val="001C74D2"/>
    <w:rsid w:val="001C77F4"/>
    <w:rsid w:val="001D0433"/>
    <w:rsid w:val="001D06A4"/>
    <w:rsid w:val="001D1200"/>
    <w:rsid w:val="001D1FB4"/>
    <w:rsid w:val="001D2DF9"/>
    <w:rsid w:val="001D32F7"/>
    <w:rsid w:val="001D39DE"/>
    <w:rsid w:val="001D7323"/>
    <w:rsid w:val="001E0DF5"/>
    <w:rsid w:val="001E125D"/>
    <w:rsid w:val="001E1F34"/>
    <w:rsid w:val="001E29DC"/>
    <w:rsid w:val="001E4DB5"/>
    <w:rsid w:val="001E4DFF"/>
    <w:rsid w:val="001E5C9E"/>
    <w:rsid w:val="001E5CA5"/>
    <w:rsid w:val="001F0BF7"/>
    <w:rsid w:val="001F0F75"/>
    <w:rsid w:val="001F1523"/>
    <w:rsid w:val="001F20E8"/>
    <w:rsid w:val="001F2899"/>
    <w:rsid w:val="001F320F"/>
    <w:rsid w:val="001F37C0"/>
    <w:rsid w:val="001F381B"/>
    <w:rsid w:val="001F3B63"/>
    <w:rsid w:val="001F4582"/>
    <w:rsid w:val="001F478B"/>
    <w:rsid w:val="001F4D77"/>
    <w:rsid w:val="001F5984"/>
    <w:rsid w:val="001F5C0F"/>
    <w:rsid w:val="001F6AA4"/>
    <w:rsid w:val="00200C7B"/>
    <w:rsid w:val="00201759"/>
    <w:rsid w:val="002021FC"/>
    <w:rsid w:val="002043CF"/>
    <w:rsid w:val="00205F81"/>
    <w:rsid w:val="00206169"/>
    <w:rsid w:val="00207174"/>
    <w:rsid w:val="00207F20"/>
    <w:rsid w:val="002102F5"/>
    <w:rsid w:val="002104A0"/>
    <w:rsid w:val="002113F8"/>
    <w:rsid w:val="002122C3"/>
    <w:rsid w:val="002126D0"/>
    <w:rsid w:val="00212A86"/>
    <w:rsid w:val="0021395C"/>
    <w:rsid w:val="00214293"/>
    <w:rsid w:val="0021576A"/>
    <w:rsid w:val="002159A0"/>
    <w:rsid w:val="00215B76"/>
    <w:rsid w:val="00216833"/>
    <w:rsid w:val="00216F4A"/>
    <w:rsid w:val="00220AEB"/>
    <w:rsid w:val="00221F47"/>
    <w:rsid w:val="00223D76"/>
    <w:rsid w:val="00224A30"/>
    <w:rsid w:val="00225DD9"/>
    <w:rsid w:val="00227B72"/>
    <w:rsid w:val="00227FC2"/>
    <w:rsid w:val="00230A69"/>
    <w:rsid w:val="00232176"/>
    <w:rsid w:val="002322E5"/>
    <w:rsid w:val="00232A66"/>
    <w:rsid w:val="00233934"/>
    <w:rsid w:val="00233A50"/>
    <w:rsid w:val="00235221"/>
    <w:rsid w:val="00235368"/>
    <w:rsid w:val="00235F9C"/>
    <w:rsid w:val="00237043"/>
    <w:rsid w:val="002406EC"/>
    <w:rsid w:val="00241D00"/>
    <w:rsid w:val="00241E53"/>
    <w:rsid w:val="0024206B"/>
    <w:rsid w:val="00242A2F"/>
    <w:rsid w:val="00242A3B"/>
    <w:rsid w:val="002431C9"/>
    <w:rsid w:val="0024488D"/>
    <w:rsid w:val="00244F2C"/>
    <w:rsid w:val="0024593C"/>
    <w:rsid w:val="0024597C"/>
    <w:rsid w:val="002460C3"/>
    <w:rsid w:val="002464B3"/>
    <w:rsid w:val="00246DE7"/>
    <w:rsid w:val="0024781C"/>
    <w:rsid w:val="00247CAC"/>
    <w:rsid w:val="00247D8B"/>
    <w:rsid w:val="00247FFA"/>
    <w:rsid w:val="00250064"/>
    <w:rsid w:val="00250EC4"/>
    <w:rsid w:val="002519BA"/>
    <w:rsid w:val="00252101"/>
    <w:rsid w:val="0025240D"/>
    <w:rsid w:val="00252DDE"/>
    <w:rsid w:val="002540E2"/>
    <w:rsid w:val="00254D03"/>
    <w:rsid w:val="0025520E"/>
    <w:rsid w:val="0025594F"/>
    <w:rsid w:val="00257C37"/>
    <w:rsid w:val="00260A35"/>
    <w:rsid w:val="00260C09"/>
    <w:rsid w:val="00260FBA"/>
    <w:rsid w:val="00261D77"/>
    <w:rsid w:val="0026236D"/>
    <w:rsid w:val="0026264B"/>
    <w:rsid w:val="00262BEF"/>
    <w:rsid w:val="00262C6D"/>
    <w:rsid w:val="0026332C"/>
    <w:rsid w:val="00264D60"/>
    <w:rsid w:val="002657DD"/>
    <w:rsid w:val="00267FC8"/>
    <w:rsid w:val="002705D0"/>
    <w:rsid w:val="002707A8"/>
    <w:rsid w:val="00270D4F"/>
    <w:rsid w:val="00271A3E"/>
    <w:rsid w:val="002723FA"/>
    <w:rsid w:val="00272E73"/>
    <w:rsid w:val="00273A6A"/>
    <w:rsid w:val="00273AF8"/>
    <w:rsid w:val="00273D31"/>
    <w:rsid w:val="0027499D"/>
    <w:rsid w:val="002756C1"/>
    <w:rsid w:val="00275FD2"/>
    <w:rsid w:val="002761A8"/>
    <w:rsid w:val="00276C68"/>
    <w:rsid w:val="002774F3"/>
    <w:rsid w:val="00277A79"/>
    <w:rsid w:val="00277B60"/>
    <w:rsid w:val="0028020F"/>
    <w:rsid w:val="002804F9"/>
    <w:rsid w:val="00280862"/>
    <w:rsid w:val="00281104"/>
    <w:rsid w:val="00281F13"/>
    <w:rsid w:val="00282E1C"/>
    <w:rsid w:val="00282EEC"/>
    <w:rsid w:val="00285692"/>
    <w:rsid w:val="00286417"/>
    <w:rsid w:val="0028786F"/>
    <w:rsid w:val="00287A12"/>
    <w:rsid w:val="00287B41"/>
    <w:rsid w:val="00291038"/>
    <w:rsid w:val="00292675"/>
    <w:rsid w:val="00292E3B"/>
    <w:rsid w:val="002934C0"/>
    <w:rsid w:val="002943A4"/>
    <w:rsid w:val="00295FEC"/>
    <w:rsid w:val="0029673F"/>
    <w:rsid w:val="002A062F"/>
    <w:rsid w:val="002A1227"/>
    <w:rsid w:val="002A2A54"/>
    <w:rsid w:val="002A3C41"/>
    <w:rsid w:val="002A4FE7"/>
    <w:rsid w:val="002A6F90"/>
    <w:rsid w:val="002A7929"/>
    <w:rsid w:val="002B051E"/>
    <w:rsid w:val="002B172A"/>
    <w:rsid w:val="002B1D85"/>
    <w:rsid w:val="002B21E7"/>
    <w:rsid w:val="002B23B8"/>
    <w:rsid w:val="002B2ABA"/>
    <w:rsid w:val="002B3D03"/>
    <w:rsid w:val="002B46FF"/>
    <w:rsid w:val="002B47D1"/>
    <w:rsid w:val="002B5DAE"/>
    <w:rsid w:val="002B6238"/>
    <w:rsid w:val="002C071F"/>
    <w:rsid w:val="002C0D31"/>
    <w:rsid w:val="002C12F3"/>
    <w:rsid w:val="002C1489"/>
    <w:rsid w:val="002C17E8"/>
    <w:rsid w:val="002C27A0"/>
    <w:rsid w:val="002C2E2C"/>
    <w:rsid w:val="002C3289"/>
    <w:rsid w:val="002C3AF1"/>
    <w:rsid w:val="002C42F2"/>
    <w:rsid w:val="002C5019"/>
    <w:rsid w:val="002C58C6"/>
    <w:rsid w:val="002C61F2"/>
    <w:rsid w:val="002C6CD3"/>
    <w:rsid w:val="002C6F50"/>
    <w:rsid w:val="002C7BE7"/>
    <w:rsid w:val="002D0CC3"/>
    <w:rsid w:val="002D1AFC"/>
    <w:rsid w:val="002D1E5B"/>
    <w:rsid w:val="002D2752"/>
    <w:rsid w:val="002D38D1"/>
    <w:rsid w:val="002D3EE1"/>
    <w:rsid w:val="002D4952"/>
    <w:rsid w:val="002D5CFB"/>
    <w:rsid w:val="002D5E9C"/>
    <w:rsid w:val="002D7DAF"/>
    <w:rsid w:val="002E199D"/>
    <w:rsid w:val="002E1B45"/>
    <w:rsid w:val="002E2018"/>
    <w:rsid w:val="002E4026"/>
    <w:rsid w:val="002E41F3"/>
    <w:rsid w:val="002E425D"/>
    <w:rsid w:val="002E4AA9"/>
    <w:rsid w:val="002E4E29"/>
    <w:rsid w:val="002E54CA"/>
    <w:rsid w:val="002E6A44"/>
    <w:rsid w:val="002E6D0D"/>
    <w:rsid w:val="002E7D6C"/>
    <w:rsid w:val="002F0809"/>
    <w:rsid w:val="002F0C12"/>
    <w:rsid w:val="002F400D"/>
    <w:rsid w:val="002F4B59"/>
    <w:rsid w:val="002F4F84"/>
    <w:rsid w:val="002F5879"/>
    <w:rsid w:val="002F6D8E"/>
    <w:rsid w:val="002F702C"/>
    <w:rsid w:val="002F7117"/>
    <w:rsid w:val="002F7A8F"/>
    <w:rsid w:val="002F7F76"/>
    <w:rsid w:val="0030069C"/>
    <w:rsid w:val="00301264"/>
    <w:rsid w:val="0030127B"/>
    <w:rsid w:val="00301754"/>
    <w:rsid w:val="00302FF5"/>
    <w:rsid w:val="003034B2"/>
    <w:rsid w:val="00305C5E"/>
    <w:rsid w:val="00305F20"/>
    <w:rsid w:val="00305F9D"/>
    <w:rsid w:val="00306F41"/>
    <w:rsid w:val="00310B0A"/>
    <w:rsid w:val="0031175D"/>
    <w:rsid w:val="00312459"/>
    <w:rsid w:val="003142A3"/>
    <w:rsid w:val="0031486D"/>
    <w:rsid w:val="003153C7"/>
    <w:rsid w:val="00316798"/>
    <w:rsid w:val="00317BA6"/>
    <w:rsid w:val="0032155D"/>
    <w:rsid w:val="00323DAB"/>
    <w:rsid w:val="003244C5"/>
    <w:rsid w:val="00324F09"/>
    <w:rsid w:val="00325BE6"/>
    <w:rsid w:val="003262F5"/>
    <w:rsid w:val="003264F1"/>
    <w:rsid w:val="00327CA6"/>
    <w:rsid w:val="00331F83"/>
    <w:rsid w:val="00332D4E"/>
    <w:rsid w:val="00333038"/>
    <w:rsid w:val="003338BB"/>
    <w:rsid w:val="003349DF"/>
    <w:rsid w:val="00335D2E"/>
    <w:rsid w:val="0034037C"/>
    <w:rsid w:val="0034141F"/>
    <w:rsid w:val="00341721"/>
    <w:rsid w:val="0034409B"/>
    <w:rsid w:val="00344C4B"/>
    <w:rsid w:val="00345069"/>
    <w:rsid w:val="00345264"/>
    <w:rsid w:val="00346050"/>
    <w:rsid w:val="003463B5"/>
    <w:rsid w:val="00346876"/>
    <w:rsid w:val="0034771D"/>
    <w:rsid w:val="00347802"/>
    <w:rsid w:val="0034785B"/>
    <w:rsid w:val="00352847"/>
    <w:rsid w:val="00352CA6"/>
    <w:rsid w:val="00353003"/>
    <w:rsid w:val="00353190"/>
    <w:rsid w:val="00353AA9"/>
    <w:rsid w:val="00353E52"/>
    <w:rsid w:val="003542DA"/>
    <w:rsid w:val="003557F0"/>
    <w:rsid w:val="00356277"/>
    <w:rsid w:val="003577A1"/>
    <w:rsid w:val="003607F8"/>
    <w:rsid w:val="00360C61"/>
    <w:rsid w:val="00360CF4"/>
    <w:rsid w:val="003619B5"/>
    <w:rsid w:val="00361C57"/>
    <w:rsid w:val="0036255C"/>
    <w:rsid w:val="00363272"/>
    <w:rsid w:val="00363BB4"/>
    <w:rsid w:val="00364C69"/>
    <w:rsid w:val="00365501"/>
    <w:rsid w:val="003655BA"/>
    <w:rsid w:val="0036751D"/>
    <w:rsid w:val="00367599"/>
    <w:rsid w:val="0036777B"/>
    <w:rsid w:val="00367B09"/>
    <w:rsid w:val="003709FD"/>
    <w:rsid w:val="003711B4"/>
    <w:rsid w:val="00371570"/>
    <w:rsid w:val="00371C7E"/>
    <w:rsid w:val="00372C13"/>
    <w:rsid w:val="00372FE8"/>
    <w:rsid w:val="003757F0"/>
    <w:rsid w:val="00375AFF"/>
    <w:rsid w:val="00375C1A"/>
    <w:rsid w:val="0038028D"/>
    <w:rsid w:val="00380585"/>
    <w:rsid w:val="00380A07"/>
    <w:rsid w:val="00380E86"/>
    <w:rsid w:val="003812EC"/>
    <w:rsid w:val="00383F2D"/>
    <w:rsid w:val="00384D8F"/>
    <w:rsid w:val="00385B51"/>
    <w:rsid w:val="00386EB2"/>
    <w:rsid w:val="0038795A"/>
    <w:rsid w:val="00391008"/>
    <w:rsid w:val="00391607"/>
    <w:rsid w:val="00391898"/>
    <w:rsid w:val="00391B9A"/>
    <w:rsid w:val="0039273B"/>
    <w:rsid w:val="00392EA7"/>
    <w:rsid w:val="00393244"/>
    <w:rsid w:val="00393404"/>
    <w:rsid w:val="00393992"/>
    <w:rsid w:val="00393E52"/>
    <w:rsid w:val="003948EF"/>
    <w:rsid w:val="00395453"/>
    <w:rsid w:val="003960DE"/>
    <w:rsid w:val="00396BE3"/>
    <w:rsid w:val="00396CFF"/>
    <w:rsid w:val="003970D5"/>
    <w:rsid w:val="00397CED"/>
    <w:rsid w:val="00397F82"/>
    <w:rsid w:val="00397FCF"/>
    <w:rsid w:val="003A02E5"/>
    <w:rsid w:val="003A11FD"/>
    <w:rsid w:val="003A2811"/>
    <w:rsid w:val="003A376F"/>
    <w:rsid w:val="003A3BC8"/>
    <w:rsid w:val="003A5197"/>
    <w:rsid w:val="003A69B6"/>
    <w:rsid w:val="003A6AB2"/>
    <w:rsid w:val="003A6BB6"/>
    <w:rsid w:val="003B007B"/>
    <w:rsid w:val="003B00A0"/>
    <w:rsid w:val="003B020E"/>
    <w:rsid w:val="003B0FC2"/>
    <w:rsid w:val="003B2E77"/>
    <w:rsid w:val="003B2F4F"/>
    <w:rsid w:val="003B3C85"/>
    <w:rsid w:val="003B59D6"/>
    <w:rsid w:val="003B7365"/>
    <w:rsid w:val="003B7948"/>
    <w:rsid w:val="003C02B3"/>
    <w:rsid w:val="003C2863"/>
    <w:rsid w:val="003C599D"/>
    <w:rsid w:val="003C7614"/>
    <w:rsid w:val="003C782C"/>
    <w:rsid w:val="003D0325"/>
    <w:rsid w:val="003D0FC1"/>
    <w:rsid w:val="003D3280"/>
    <w:rsid w:val="003D334E"/>
    <w:rsid w:val="003D45D5"/>
    <w:rsid w:val="003D4869"/>
    <w:rsid w:val="003D50B1"/>
    <w:rsid w:val="003D5774"/>
    <w:rsid w:val="003D5E36"/>
    <w:rsid w:val="003D6607"/>
    <w:rsid w:val="003D7204"/>
    <w:rsid w:val="003D7553"/>
    <w:rsid w:val="003D7EB3"/>
    <w:rsid w:val="003E0B28"/>
    <w:rsid w:val="003E0F12"/>
    <w:rsid w:val="003E1062"/>
    <w:rsid w:val="003E10AA"/>
    <w:rsid w:val="003E13B1"/>
    <w:rsid w:val="003E17B5"/>
    <w:rsid w:val="003E2486"/>
    <w:rsid w:val="003E3BE1"/>
    <w:rsid w:val="003E5D12"/>
    <w:rsid w:val="003E704E"/>
    <w:rsid w:val="003E7246"/>
    <w:rsid w:val="003E7535"/>
    <w:rsid w:val="003E7907"/>
    <w:rsid w:val="003E7B49"/>
    <w:rsid w:val="003F1EA3"/>
    <w:rsid w:val="003F250C"/>
    <w:rsid w:val="003F258A"/>
    <w:rsid w:val="003F3648"/>
    <w:rsid w:val="003F3F06"/>
    <w:rsid w:val="003F3F5A"/>
    <w:rsid w:val="003F461C"/>
    <w:rsid w:val="003F4BE1"/>
    <w:rsid w:val="003F55EB"/>
    <w:rsid w:val="003F6BB9"/>
    <w:rsid w:val="003F71B0"/>
    <w:rsid w:val="00400D85"/>
    <w:rsid w:val="004011FD"/>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2F3"/>
    <w:rsid w:val="004070C5"/>
    <w:rsid w:val="0041008F"/>
    <w:rsid w:val="00410791"/>
    <w:rsid w:val="00410878"/>
    <w:rsid w:val="0041176D"/>
    <w:rsid w:val="00412517"/>
    <w:rsid w:val="00412C1D"/>
    <w:rsid w:val="00412D30"/>
    <w:rsid w:val="0041308C"/>
    <w:rsid w:val="00413AFE"/>
    <w:rsid w:val="00413EBC"/>
    <w:rsid w:val="00413F2E"/>
    <w:rsid w:val="004150A9"/>
    <w:rsid w:val="00415A21"/>
    <w:rsid w:val="00415F00"/>
    <w:rsid w:val="004160FB"/>
    <w:rsid w:val="00416931"/>
    <w:rsid w:val="00416C0A"/>
    <w:rsid w:val="00417940"/>
    <w:rsid w:val="0042000E"/>
    <w:rsid w:val="00420CB6"/>
    <w:rsid w:val="0042246B"/>
    <w:rsid w:val="00422FC5"/>
    <w:rsid w:val="00423407"/>
    <w:rsid w:val="00423BDB"/>
    <w:rsid w:val="00423F36"/>
    <w:rsid w:val="0042449E"/>
    <w:rsid w:val="004244F2"/>
    <w:rsid w:val="004268FC"/>
    <w:rsid w:val="00430080"/>
    <w:rsid w:val="0043031B"/>
    <w:rsid w:val="00431F48"/>
    <w:rsid w:val="004324F1"/>
    <w:rsid w:val="00433E88"/>
    <w:rsid w:val="00434BDE"/>
    <w:rsid w:val="00437448"/>
    <w:rsid w:val="00440861"/>
    <w:rsid w:val="00441C32"/>
    <w:rsid w:val="00441E13"/>
    <w:rsid w:val="00443252"/>
    <w:rsid w:val="004438D7"/>
    <w:rsid w:val="00443F2F"/>
    <w:rsid w:val="004452BF"/>
    <w:rsid w:val="00447624"/>
    <w:rsid w:val="004478B2"/>
    <w:rsid w:val="004503FD"/>
    <w:rsid w:val="00450E86"/>
    <w:rsid w:val="0045374B"/>
    <w:rsid w:val="00453A49"/>
    <w:rsid w:val="00453D72"/>
    <w:rsid w:val="0045405E"/>
    <w:rsid w:val="0045410E"/>
    <w:rsid w:val="00455110"/>
    <w:rsid w:val="004565EE"/>
    <w:rsid w:val="004603EE"/>
    <w:rsid w:val="004611C8"/>
    <w:rsid w:val="0046254E"/>
    <w:rsid w:val="00462B3D"/>
    <w:rsid w:val="00462B7A"/>
    <w:rsid w:val="00463840"/>
    <w:rsid w:val="0046434C"/>
    <w:rsid w:val="00464F7D"/>
    <w:rsid w:val="00465AD0"/>
    <w:rsid w:val="00465DB0"/>
    <w:rsid w:val="00466150"/>
    <w:rsid w:val="00466A3F"/>
    <w:rsid w:val="00467673"/>
    <w:rsid w:val="004704A9"/>
    <w:rsid w:val="00470CA4"/>
    <w:rsid w:val="004719FB"/>
    <w:rsid w:val="004745FD"/>
    <w:rsid w:val="004774B4"/>
    <w:rsid w:val="00481CD8"/>
    <w:rsid w:val="004821D9"/>
    <w:rsid w:val="00482DD7"/>
    <w:rsid w:val="00482F42"/>
    <w:rsid w:val="00483322"/>
    <w:rsid w:val="00483E3C"/>
    <w:rsid w:val="00485470"/>
    <w:rsid w:val="004862C2"/>
    <w:rsid w:val="0048675E"/>
    <w:rsid w:val="004910C5"/>
    <w:rsid w:val="00491A0E"/>
    <w:rsid w:val="00492F23"/>
    <w:rsid w:val="00494686"/>
    <w:rsid w:val="0049476B"/>
    <w:rsid w:val="00494F15"/>
    <w:rsid w:val="004953B2"/>
    <w:rsid w:val="00495907"/>
    <w:rsid w:val="00497688"/>
    <w:rsid w:val="004A11B0"/>
    <w:rsid w:val="004A1D6F"/>
    <w:rsid w:val="004A2899"/>
    <w:rsid w:val="004A28DB"/>
    <w:rsid w:val="004A4199"/>
    <w:rsid w:val="004A4BB5"/>
    <w:rsid w:val="004A57A6"/>
    <w:rsid w:val="004A5BEF"/>
    <w:rsid w:val="004B08B3"/>
    <w:rsid w:val="004B28C5"/>
    <w:rsid w:val="004B28FE"/>
    <w:rsid w:val="004B39F3"/>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A6"/>
    <w:rsid w:val="004D3391"/>
    <w:rsid w:val="004D6332"/>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4F777A"/>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E23"/>
    <w:rsid w:val="00514958"/>
    <w:rsid w:val="00514BDB"/>
    <w:rsid w:val="00514D5C"/>
    <w:rsid w:val="00514F00"/>
    <w:rsid w:val="005150F3"/>
    <w:rsid w:val="00515163"/>
    <w:rsid w:val="005157E0"/>
    <w:rsid w:val="00515C05"/>
    <w:rsid w:val="005162CB"/>
    <w:rsid w:val="00516C7F"/>
    <w:rsid w:val="00517027"/>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0A53"/>
    <w:rsid w:val="00541980"/>
    <w:rsid w:val="00541BBA"/>
    <w:rsid w:val="00541BDE"/>
    <w:rsid w:val="00541E59"/>
    <w:rsid w:val="005430C3"/>
    <w:rsid w:val="00543E55"/>
    <w:rsid w:val="00543F19"/>
    <w:rsid w:val="005446D6"/>
    <w:rsid w:val="005454A8"/>
    <w:rsid w:val="0055150E"/>
    <w:rsid w:val="00552D00"/>
    <w:rsid w:val="00552EDB"/>
    <w:rsid w:val="0055392F"/>
    <w:rsid w:val="00554C55"/>
    <w:rsid w:val="00555F6C"/>
    <w:rsid w:val="00556068"/>
    <w:rsid w:val="005568FB"/>
    <w:rsid w:val="00561209"/>
    <w:rsid w:val="005612D1"/>
    <w:rsid w:val="0056459E"/>
    <w:rsid w:val="005657E5"/>
    <w:rsid w:val="005661CD"/>
    <w:rsid w:val="00566A66"/>
    <w:rsid w:val="00567317"/>
    <w:rsid w:val="00572BA6"/>
    <w:rsid w:val="00573693"/>
    <w:rsid w:val="00573C90"/>
    <w:rsid w:val="005746B5"/>
    <w:rsid w:val="00574A05"/>
    <w:rsid w:val="0057683F"/>
    <w:rsid w:val="00576F70"/>
    <w:rsid w:val="00577C3B"/>
    <w:rsid w:val="00581C35"/>
    <w:rsid w:val="00582750"/>
    <w:rsid w:val="005827C3"/>
    <w:rsid w:val="00582896"/>
    <w:rsid w:val="00582D40"/>
    <w:rsid w:val="00582DBC"/>
    <w:rsid w:val="005855BB"/>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5CA3"/>
    <w:rsid w:val="005B605D"/>
    <w:rsid w:val="005B6571"/>
    <w:rsid w:val="005B6969"/>
    <w:rsid w:val="005C04A8"/>
    <w:rsid w:val="005C0AC3"/>
    <w:rsid w:val="005C1260"/>
    <w:rsid w:val="005C19A4"/>
    <w:rsid w:val="005C1CE7"/>
    <w:rsid w:val="005C202B"/>
    <w:rsid w:val="005C2F29"/>
    <w:rsid w:val="005C4A63"/>
    <w:rsid w:val="005C5B01"/>
    <w:rsid w:val="005C5C0D"/>
    <w:rsid w:val="005C63A7"/>
    <w:rsid w:val="005C6DF0"/>
    <w:rsid w:val="005C781F"/>
    <w:rsid w:val="005C7997"/>
    <w:rsid w:val="005C7D5D"/>
    <w:rsid w:val="005D014E"/>
    <w:rsid w:val="005D1751"/>
    <w:rsid w:val="005D226C"/>
    <w:rsid w:val="005D369B"/>
    <w:rsid w:val="005D4126"/>
    <w:rsid w:val="005D48A6"/>
    <w:rsid w:val="005D6828"/>
    <w:rsid w:val="005D76D7"/>
    <w:rsid w:val="005E0279"/>
    <w:rsid w:val="005E05FD"/>
    <w:rsid w:val="005E28BC"/>
    <w:rsid w:val="005E42A4"/>
    <w:rsid w:val="005E449C"/>
    <w:rsid w:val="005E46B9"/>
    <w:rsid w:val="005E4B3C"/>
    <w:rsid w:val="005E53E7"/>
    <w:rsid w:val="005E562A"/>
    <w:rsid w:val="005E677C"/>
    <w:rsid w:val="005E7752"/>
    <w:rsid w:val="005E793F"/>
    <w:rsid w:val="005E7A4A"/>
    <w:rsid w:val="005F08C9"/>
    <w:rsid w:val="005F13BC"/>
    <w:rsid w:val="005F209C"/>
    <w:rsid w:val="005F23C8"/>
    <w:rsid w:val="005F302E"/>
    <w:rsid w:val="005F33AF"/>
    <w:rsid w:val="005F3633"/>
    <w:rsid w:val="005F3781"/>
    <w:rsid w:val="005F59D9"/>
    <w:rsid w:val="005F76E9"/>
    <w:rsid w:val="00601CC9"/>
    <w:rsid w:val="006031D3"/>
    <w:rsid w:val="00603FD0"/>
    <w:rsid w:val="00605104"/>
    <w:rsid w:val="00611B09"/>
    <w:rsid w:val="00612490"/>
    <w:rsid w:val="00612D1B"/>
    <w:rsid w:val="00613159"/>
    <w:rsid w:val="00613572"/>
    <w:rsid w:val="00613739"/>
    <w:rsid w:val="00613CCC"/>
    <w:rsid w:val="006144B9"/>
    <w:rsid w:val="00614546"/>
    <w:rsid w:val="00614B44"/>
    <w:rsid w:val="00615647"/>
    <w:rsid w:val="00615AB5"/>
    <w:rsid w:val="00615BE6"/>
    <w:rsid w:val="00615D97"/>
    <w:rsid w:val="00616303"/>
    <w:rsid w:val="00616B03"/>
    <w:rsid w:val="00617E84"/>
    <w:rsid w:val="006216B3"/>
    <w:rsid w:val="00621EDE"/>
    <w:rsid w:val="006224D6"/>
    <w:rsid w:val="0062258D"/>
    <w:rsid w:val="00622AD4"/>
    <w:rsid w:val="006238AD"/>
    <w:rsid w:val="00623FAF"/>
    <w:rsid w:val="00624F1F"/>
    <w:rsid w:val="00624FCE"/>
    <w:rsid w:val="006278F1"/>
    <w:rsid w:val="006309D0"/>
    <w:rsid w:val="00632F1F"/>
    <w:rsid w:val="00635AB9"/>
    <w:rsid w:val="006369BB"/>
    <w:rsid w:val="00640010"/>
    <w:rsid w:val="0064130B"/>
    <w:rsid w:val="0064146B"/>
    <w:rsid w:val="00642055"/>
    <w:rsid w:val="006433B0"/>
    <w:rsid w:val="00644664"/>
    <w:rsid w:val="00644B01"/>
    <w:rsid w:val="00646281"/>
    <w:rsid w:val="006462C1"/>
    <w:rsid w:val="0064687A"/>
    <w:rsid w:val="00651304"/>
    <w:rsid w:val="00651D13"/>
    <w:rsid w:val="00651EE2"/>
    <w:rsid w:val="0065267B"/>
    <w:rsid w:val="0065339E"/>
    <w:rsid w:val="006539B5"/>
    <w:rsid w:val="00653E5B"/>
    <w:rsid w:val="0066251F"/>
    <w:rsid w:val="00665688"/>
    <w:rsid w:val="00666995"/>
    <w:rsid w:val="0066757F"/>
    <w:rsid w:val="006701F5"/>
    <w:rsid w:val="006705D5"/>
    <w:rsid w:val="00670D34"/>
    <w:rsid w:val="00671D64"/>
    <w:rsid w:val="00671E80"/>
    <w:rsid w:val="006724E3"/>
    <w:rsid w:val="00672D14"/>
    <w:rsid w:val="00673CFE"/>
    <w:rsid w:val="00674AF2"/>
    <w:rsid w:val="00674CCA"/>
    <w:rsid w:val="0067533F"/>
    <w:rsid w:val="00675F99"/>
    <w:rsid w:val="00676A96"/>
    <w:rsid w:val="00677D95"/>
    <w:rsid w:val="006808FE"/>
    <w:rsid w:val="006810AB"/>
    <w:rsid w:val="0068264E"/>
    <w:rsid w:val="00682F7D"/>
    <w:rsid w:val="006833A7"/>
    <w:rsid w:val="006839CA"/>
    <w:rsid w:val="00684304"/>
    <w:rsid w:val="00686C63"/>
    <w:rsid w:val="00690168"/>
    <w:rsid w:val="00690B18"/>
    <w:rsid w:val="00691090"/>
    <w:rsid w:val="00691976"/>
    <w:rsid w:val="00692A94"/>
    <w:rsid w:val="00692C12"/>
    <w:rsid w:val="00692CBA"/>
    <w:rsid w:val="00692F15"/>
    <w:rsid w:val="006934FB"/>
    <w:rsid w:val="006951B5"/>
    <w:rsid w:val="00696865"/>
    <w:rsid w:val="0069689F"/>
    <w:rsid w:val="0069690B"/>
    <w:rsid w:val="00696998"/>
    <w:rsid w:val="006974E6"/>
    <w:rsid w:val="006A179C"/>
    <w:rsid w:val="006A2C65"/>
    <w:rsid w:val="006A3721"/>
    <w:rsid w:val="006A3DDC"/>
    <w:rsid w:val="006A4B39"/>
    <w:rsid w:val="006A6DF0"/>
    <w:rsid w:val="006A770B"/>
    <w:rsid w:val="006A78D7"/>
    <w:rsid w:val="006B02B8"/>
    <w:rsid w:val="006B043A"/>
    <w:rsid w:val="006B134E"/>
    <w:rsid w:val="006B2167"/>
    <w:rsid w:val="006B3143"/>
    <w:rsid w:val="006B383F"/>
    <w:rsid w:val="006B3A95"/>
    <w:rsid w:val="006B4823"/>
    <w:rsid w:val="006B48E8"/>
    <w:rsid w:val="006B5909"/>
    <w:rsid w:val="006B66D7"/>
    <w:rsid w:val="006C02F9"/>
    <w:rsid w:val="006C042F"/>
    <w:rsid w:val="006C0959"/>
    <w:rsid w:val="006C0A54"/>
    <w:rsid w:val="006C1208"/>
    <w:rsid w:val="006C2781"/>
    <w:rsid w:val="006C3572"/>
    <w:rsid w:val="006C383E"/>
    <w:rsid w:val="006C6C32"/>
    <w:rsid w:val="006C6F68"/>
    <w:rsid w:val="006C70F0"/>
    <w:rsid w:val="006C7993"/>
    <w:rsid w:val="006D1207"/>
    <w:rsid w:val="006D26E8"/>
    <w:rsid w:val="006D2EFC"/>
    <w:rsid w:val="006D3213"/>
    <w:rsid w:val="006D3AE5"/>
    <w:rsid w:val="006D472F"/>
    <w:rsid w:val="006D5301"/>
    <w:rsid w:val="006D5480"/>
    <w:rsid w:val="006D5914"/>
    <w:rsid w:val="006D5FAE"/>
    <w:rsid w:val="006D6005"/>
    <w:rsid w:val="006D6044"/>
    <w:rsid w:val="006D6502"/>
    <w:rsid w:val="006D6B03"/>
    <w:rsid w:val="006E2754"/>
    <w:rsid w:val="006E3C16"/>
    <w:rsid w:val="006E479F"/>
    <w:rsid w:val="006E4A64"/>
    <w:rsid w:val="006E4CC6"/>
    <w:rsid w:val="006E56B2"/>
    <w:rsid w:val="006E5A15"/>
    <w:rsid w:val="006E64AD"/>
    <w:rsid w:val="006E6E00"/>
    <w:rsid w:val="006E725E"/>
    <w:rsid w:val="006F0412"/>
    <w:rsid w:val="006F0544"/>
    <w:rsid w:val="006F0879"/>
    <w:rsid w:val="006F23C4"/>
    <w:rsid w:val="006F2BEF"/>
    <w:rsid w:val="006F2E66"/>
    <w:rsid w:val="006F343D"/>
    <w:rsid w:val="006F383F"/>
    <w:rsid w:val="006F4568"/>
    <w:rsid w:val="006F4C4E"/>
    <w:rsid w:val="006F4C5E"/>
    <w:rsid w:val="006F4D8E"/>
    <w:rsid w:val="006F542B"/>
    <w:rsid w:val="006F5DD0"/>
    <w:rsid w:val="006F66BD"/>
    <w:rsid w:val="006F7205"/>
    <w:rsid w:val="0070027C"/>
    <w:rsid w:val="007009DC"/>
    <w:rsid w:val="007028A1"/>
    <w:rsid w:val="00704446"/>
    <w:rsid w:val="00704663"/>
    <w:rsid w:val="00705F89"/>
    <w:rsid w:val="007062F5"/>
    <w:rsid w:val="0070645B"/>
    <w:rsid w:val="007067AB"/>
    <w:rsid w:val="00706881"/>
    <w:rsid w:val="007077AE"/>
    <w:rsid w:val="00711F58"/>
    <w:rsid w:val="00712826"/>
    <w:rsid w:val="00712936"/>
    <w:rsid w:val="00713FD9"/>
    <w:rsid w:val="00714EF6"/>
    <w:rsid w:val="007150F0"/>
    <w:rsid w:val="0071544D"/>
    <w:rsid w:val="007165E0"/>
    <w:rsid w:val="00716C14"/>
    <w:rsid w:val="00717CE4"/>
    <w:rsid w:val="00717D60"/>
    <w:rsid w:val="00717D99"/>
    <w:rsid w:val="007201AD"/>
    <w:rsid w:val="007209F3"/>
    <w:rsid w:val="00721A8F"/>
    <w:rsid w:val="00722AC2"/>
    <w:rsid w:val="00722D02"/>
    <w:rsid w:val="00722F8D"/>
    <w:rsid w:val="00723554"/>
    <w:rsid w:val="00723618"/>
    <w:rsid w:val="00725A0B"/>
    <w:rsid w:val="00725EC2"/>
    <w:rsid w:val="007266D9"/>
    <w:rsid w:val="00726AC2"/>
    <w:rsid w:val="00726CD5"/>
    <w:rsid w:val="00730125"/>
    <w:rsid w:val="00730B98"/>
    <w:rsid w:val="00731985"/>
    <w:rsid w:val="00732BF3"/>
    <w:rsid w:val="00734562"/>
    <w:rsid w:val="00734DB5"/>
    <w:rsid w:val="00735A00"/>
    <w:rsid w:val="007362CE"/>
    <w:rsid w:val="007369EC"/>
    <w:rsid w:val="007375A8"/>
    <w:rsid w:val="00737642"/>
    <w:rsid w:val="007376A5"/>
    <w:rsid w:val="00737A86"/>
    <w:rsid w:val="007403DF"/>
    <w:rsid w:val="007409A7"/>
    <w:rsid w:val="00740DC9"/>
    <w:rsid w:val="007445FE"/>
    <w:rsid w:val="00744993"/>
    <w:rsid w:val="00744FCE"/>
    <w:rsid w:val="007506F6"/>
    <w:rsid w:val="007516E8"/>
    <w:rsid w:val="007518AE"/>
    <w:rsid w:val="00754C4F"/>
    <w:rsid w:val="0075550E"/>
    <w:rsid w:val="00755765"/>
    <w:rsid w:val="00756755"/>
    <w:rsid w:val="00757168"/>
    <w:rsid w:val="007573CC"/>
    <w:rsid w:val="0076013E"/>
    <w:rsid w:val="00762063"/>
    <w:rsid w:val="00762143"/>
    <w:rsid w:val="00762A9C"/>
    <w:rsid w:val="00763E75"/>
    <w:rsid w:val="0076702C"/>
    <w:rsid w:val="00767C2D"/>
    <w:rsid w:val="0077022F"/>
    <w:rsid w:val="0077042B"/>
    <w:rsid w:val="007712FD"/>
    <w:rsid w:val="00772F47"/>
    <w:rsid w:val="00773BC3"/>
    <w:rsid w:val="00773C34"/>
    <w:rsid w:val="007751E1"/>
    <w:rsid w:val="0077598A"/>
    <w:rsid w:val="0077684D"/>
    <w:rsid w:val="00776D9A"/>
    <w:rsid w:val="007805CD"/>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2773"/>
    <w:rsid w:val="0079316E"/>
    <w:rsid w:val="00793959"/>
    <w:rsid w:val="00793ADF"/>
    <w:rsid w:val="00793BE1"/>
    <w:rsid w:val="00793C7A"/>
    <w:rsid w:val="007955E4"/>
    <w:rsid w:val="00795923"/>
    <w:rsid w:val="0079605A"/>
    <w:rsid w:val="0079694A"/>
    <w:rsid w:val="00797B49"/>
    <w:rsid w:val="00797F83"/>
    <w:rsid w:val="007A0151"/>
    <w:rsid w:val="007A0EBA"/>
    <w:rsid w:val="007A0FDF"/>
    <w:rsid w:val="007A1695"/>
    <w:rsid w:val="007A2FDA"/>
    <w:rsid w:val="007A31EE"/>
    <w:rsid w:val="007A3633"/>
    <w:rsid w:val="007A3E80"/>
    <w:rsid w:val="007A42A5"/>
    <w:rsid w:val="007A433A"/>
    <w:rsid w:val="007A4514"/>
    <w:rsid w:val="007A571E"/>
    <w:rsid w:val="007A611A"/>
    <w:rsid w:val="007A6135"/>
    <w:rsid w:val="007A70F7"/>
    <w:rsid w:val="007A7973"/>
    <w:rsid w:val="007B085A"/>
    <w:rsid w:val="007B1D42"/>
    <w:rsid w:val="007B1F16"/>
    <w:rsid w:val="007B2021"/>
    <w:rsid w:val="007B2ECC"/>
    <w:rsid w:val="007B3378"/>
    <w:rsid w:val="007B39A6"/>
    <w:rsid w:val="007B511B"/>
    <w:rsid w:val="007B54B1"/>
    <w:rsid w:val="007B5FD9"/>
    <w:rsid w:val="007B63AA"/>
    <w:rsid w:val="007B6816"/>
    <w:rsid w:val="007B7D0A"/>
    <w:rsid w:val="007B7ED9"/>
    <w:rsid w:val="007C0C48"/>
    <w:rsid w:val="007C0D39"/>
    <w:rsid w:val="007C107C"/>
    <w:rsid w:val="007C1086"/>
    <w:rsid w:val="007C2972"/>
    <w:rsid w:val="007C2C87"/>
    <w:rsid w:val="007C4A64"/>
    <w:rsid w:val="007C5E11"/>
    <w:rsid w:val="007C71BB"/>
    <w:rsid w:val="007C75CA"/>
    <w:rsid w:val="007D07AC"/>
    <w:rsid w:val="007D1079"/>
    <w:rsid w:val="007D13D5"/>
    <w:rsid w:val="007D154A"/>
    <w:rsid w:val="007D3063"/>
    <w:rsid w:val="007D3431"/>
    <w:rsid w:val="007D3C8C"/>
    <w:rsid w:val="007D4832"/>
    <w:rsid w:val="007D4A0E"/>
    <w:rsid w:val="007D572B"/>
    <w:rsid w:val="007E00BC"/>
    <w:rsid w:val="007E0CCE"/>
    <w:rsid w:val="007E21DF"/>
    <w:rsid w:val="007E329E"/>
    <w:rsid w:val="007E3727"/>
    <w:rsid w:val="007E49AA"/>
    <w:rsid w:val="007E4FE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60A"/>
    <w:rsid w:val="00802E9A"/>
    <w:rsid w:val="00803142"/>
    <w:rsid w:val="00804551"/>
    <w:rsid w:val="00805B03"/>
    <w:rsid w:val="00807692"/>
    <w:rsid w:val="00807E74"/>
    <w:rsid w:val="008103FE"/>
    <w:rsid w:val="00810D17"/>
    <w:rsid w:val="00811981"/>
    <w:rsid w:val="0081245E"/>
    <w:rsid w:val="00812CCD"/>
    <w:rsid w:val="00813D73"/>
    <w:rsid w:val="00814809"/>
    <w:rsid w:val="008218D6"/>
    <w:rsid w:val="00821AE8"/>
    <w:rsid w:val="008224A6"/>
    <w:rsid w:val="00822C6A"/>
    <w:rsid w:val="008252D8"/>
    <w:rsid w:val="00825910"/>
    <w:rsid w:val="008271B4"/>
    <w:rsid w:val="008273A1"/>
    <w:rsid w:val="008274BB"/>
    <w:rsid w:val="00830B16"/>
    <w:rsid w:val="00830C54"/>
    <w:rsid w:val="00830CDB"/>
    <w:rsid w:val="008318AB"/>
    <w:rsid w:val="008334BF"/>
    <w:rsid w:val="00833B95"/>
    <w:rsid w:val="00834754"/>
    <w:rsid w:val="00834A3B"/>
    <w:rsid w:val="00834BB7"/>
    <w:rsid w:val="00836B39"/>
    <w:rsid w:val="00837072"/>
    <w:rsid w:val="0083744C"/>
    <w:rsid w:val="00841F76"/>
    <w:rsid w:val="00842C2E"/>
    <w:rsid w:val="00844157"/>
    <w:rsid w:val="008449F4"/>
    <w:rsid w:val="00844B8F"/>
    <w:rsid w:val="0084515B"/>
    <w:rsid w:val="00846B22"/>
    <w:rsid w:val="008512DA"/>
    <w:rsid w:val="00852CDD"/>
    <w:rsid w:val="0085303D"/>
    <w:rsid w:val="0085319E"/>
    <w:rsid w:val="008537DD"/>
    <w:rsid w:val="00853AE3"/>
    <w:rsid w:val="00854794"/>
    <w:rsid w:val="00854869"/>
    <w:rsid w:val="008552AA"/>
    <w:rsid w:val="008574EA"/>
    <w:rsid w:val="00857668"/>
    <w:rsid w:val="0085794D"/>
    <w:rsid w:val="00860168"/>
    <w:rsid w:val="00860A51"/>
    <w:rsid w:val="0086196F"/>
    <w:rsid w:val="00861BEF"/>
    <w:rsid w:val="00861C25"/>
    <w:rsid w:val="008621D3"/>
    <w:rsid w:val="00862AD6"/>
    <w:rsid w:val="0086377B"/>
    <w:rsid w:val="0086381F"/>
    <w:rsid w:val="00865BCA"/>
    <w:rsid w:val="00866FBC"/>
    <w:rsid w:val="0086746B"/>
    <w:rsid w:val="0086771E"/>
    <w:rsid w:val="008708AE"/>
    <w:rsid w:val="008714B3"/>
    <w:rsid w:val="0087190B"/>
    <w:rsid w:val="00871F13"/>
    <w:rsid w:val="008725B3"/>
    <w:rsid w:val="00872977"/>
    <w:rsid w:val="00872C22"/>
    <w:rsid w:val="008735AA"/>
    <w:rsid w:val="008735C7"/>
    <w:rsid w:val="00873EFD"/>
    <w:rsid w:val="008754B1"/>
    <w:rsid w:val="00876CD9"/>
    <w:rsid w:val="00880AA1"/>
    <w:rsid w:val="008811A8"/>
    <w:rsid w:val="0088211C"/>
    <w:rsid w:val="0088283A"/>
    <w:rsid w:val="00882EF0"/>
    <w:rsid w:val="00883EB3"/>
    <w:rsid w:val="00884656"/>
    <w:rsid w:val="0088596E"/>
    <w:rsid w:val="008872E1"/>
    <w:rsid w:val="008879DA"/>
    <w:rsid w:val="008907FD"/>
    <w:rsid w:val="00890F18"/>
    <w:rsid w:val="008913FE"/>
    <w:rsid w:val="00892063"/>
    <w:rsid w:val="00893BE0"/>
    <w:rsid w:val="00893F00"/>
    <w:rsid w:val="008941FF"/>
    <w:rsid w:val="00894F1D"/>
    <w:rsid w:val="00897053"/>
    <w:rsid w:val="008A030C"/>
    <w:rsid w:val="008A08EC"/>
    <w:rsid w:val="008A0FD2"/>
    <w:rsid w:val="008A1C78"/>
    <w:rsid w:val="008A44CC"/>
    <w:rsid w:val="008A469B"/>
    <w:rsid w:val="008A4928"/>
    <w:rsid w:val="008A49C9"/>
    <w:rsid w:val="008A4A5E"/>
    <w:rsid w:val="008A4F48"/>
    <w:rsid w:val="008A59E9"/>
    <w:rsid w:val="008B15E3"/>
    <w:rsid w:val="008B162F"/>
    <w:rsid w:val="008B1D4F"/>
    <w:rsid w:val="008B1FF0"/>
    <w:rsid w:val="008B216C"/>
    <w:rsid w:val="008B2B4B"/>
    <w:rsid w:val="008B2EF7"/>
    <w:rsid w:val="008B483E"/>
    <w:rsid w:val="008B5F00"/>
    <w:rsid w:val="008B60E9"/>
    <w:rsid w:val="008B6916"/>
    <w:rsid w:val="008B7277"/>
    <w:rsid w:val="008C09B2"/>
    <w:rsid w:val="008C0F1C"/>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D792B"/>
    <w:rsid w:val="008E0416"/>
    <w:rsid w:val="008E0EB6"/>
    <w:rsid w:val="008E12F8"/>
    <w:rsid w:val="008E15B2"/>
    <w:rsid w:val="008E2C98"/>
    <w:rsid w:val="008E3D19"/>
    <w:rsid w:val="008E47FF"/>
    <w:rsid w:val="008E614A"/>
    <w:rsid w:val="008E6704"/>
    <w:rsid w:val="008E760A"/>
    <w:rsid w:val="008E76A6"/>
    <w:rsid w:val="008F197C"/>
    <w:rsid w:val="008F46F4"/>
    <w:rsid w:val="008F5DB4"/>
    <w:rsid w:val="008F672C"/>
    <w:rsid w:val="008F6FE3"/>
    <w:rsid w:val="008F7903"/>
    <w:rsid w:val="008F7D6D"/>
    <w:rsid w:val="0090025D"/>
    <w:rsid w:val="00900BEF"/>
    <w:rsid w:val="00900FE4"/>
    <w:rsid w:val="009014FC"/>
    <w:rsid w:val="009015B4"/>
    <w:rsid w:val="0090184C"/>
    <w:rsid w:val="0090490C"/>
    <w:rsid w:val="0090537A"/>
    <w:rsid w:val="009056C8"/>
    <w:rsid w:val="009057AA"/>
    <w:rsid w:val="00905891"/>
    <w:rsid w:val="00906662"/>
    <w:rsid w:val="00906EE0"/>
    <w:rsid w:val="0090740B"/>
    <w:rsid w:val="00907E28"/>
    <w:rsid w:val="00907EB0"/>
    <w:rsid w:val="009106FA"/>
    <w:rsid w:val="00911EB1"/>
    <w:rsid w:val="009151B8"/>
    <w:rsid w:val="0091538B"/>
    <w:rsid w:val="009173A0"/>
    <w:rsid w:val="00920C7D"/>
    <w:rsid w:val="00921AA4"/>
    <w:rsid w:val="00923618"/>
    <w:rsid w:val="0092375A"/>
    <w:rsid w:val="00923A7D"/>
    <w:rsid w:val="00926ABE"/>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80C"/>
    <w:rsid w:val="00950B60"/>
    <w:rsid w:val="00950FCA"/>
    <w:rsid w:val="009519B2"/>
    <w:rsid w:val="00951BDD"/>
    <w:rsid w:val="00953C09"/>
    <w:rsid w:val="00953CD8"/>
    <w:rsid w:val="0095413B"/>
    <w:rsid w:val="00954245"/>
    <w:rsid w:val="0095460C"/>
    <w:rsid w:val="0095559B"/>
    <w:rsid w:val="0095721F"/>
    <w:rsid w:val="009572DA"/>
    <w:rsid w:val="00961022"/>
    <w:rsid w:val="00962926"/>
    <w:rsid w:val="00962DEB"/>
    <w:rsid w:val="0096365D"/>
    <w:rsid w:val="00963AAB"/>
    <w:rsid w:val="00963B35"/>
    <w:rsid w:val="00963DF9"/>
    <w:rsid w:val="00964324"/>
    <w:rsid w:val="0096452F"/>
    <w:rsid w:val="009645FD"/>
    <w:rsid w:val="009646AF"/>
    <w:rsid w:val="00964FE8"/>
    <w:rsid w:val="009654CB"/>
    <w:rsid w:val="00965CF4"/>
    <w:rsid w:val="009700B6"/>
    <w:rsid w:val="00972044"/>
    <w:rsid w:val="009754D6"/>
    <w:rsid w:val="00975CE0"/>
    <w:rsid w:val="009761CF"/>
    <w:rsid w:val="00976391"/>
    <w:rsid w:val="009772F8"/>
    <w:rsid w:val="009776A7"/>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18A"/>
    <w:rsid w:val="009C4395"/>
    <w:rsid w:val="009C4BA7"/>
    <w:rsid w:val="009C58E1"/>
    <w:rsid w:val="009C5C95"/>
    <w:rsid w:val="009C609B"/>
    <w:rsid w:val="009C626B"/>
    <w:rsid w:val="009C6293"/>
    <w:rsid w:val="009C6609"/>
    <w:rsid w:val="009C68C4"/>
    <w:rsid w:val="009D01C2"/>
    <w:rsid w:val="009D123E"/>
    <w:rsid w:val="009D150B"/>
    <w:rsid w:val="009D192B"/>
    <w:rsid w:val="009D193B"/>
    <w:rsid w:val="009D239B"/>
    <w:rsid w:val="009D2E6B"/>
    <w:rsid w:val="009D361F"/>
    <w:rsid w:val="009D3A4F"/>
    <w:rsid w:val="009D534A"/>
    <w:rsid w:val="009D5459"/>
    <w:rsid w:val="009D55B3"/>
    <w:rsid w:val="009D63F0"/>
    <w:rsid w:val="009E051A"/>
    <w:rsid w:val="009E2157"/>
    <w:rsid w:val="009E2F6A"/>
    <w:rsid w:val="009E3D4D"/>
    <w:rsid w:val="009E4567"/>
    <w:rsid w:val="009E5AD2"/>
    <w:rsid w:val="009E5E33"/>
    <w:rsid w:val="009E6CE1"/>
    <w:rsid w:val="009F00BC"/>
    <w:rsid w:val="009F0BD4"/>
    <w:rsid w:val="009F1B24"/>
    <w:rsid w:val="009F2CB6"/>
    <w:rsid w:val="009F4F45"/>
    <w:rsid w:val="009F57A4"/>
    <w:rsid w:val="009F5B1D"/>
    <w:rsid w:val="009F7131"/>
    <w:rsid w:val="009F7788"/>
    <w:rsid w:val="009F79B5"/>
    <w:rsid w:val="009F7C8A"/>
    <w:rsid w:val="00A005ED"/>
    <w:rsid w:val="00A00D82"/>
    <w:rsid w:val="00A0236F"/>
    <w:rsid w:val="00A0240B"/>
    <w:rsid w:val="00A033A4"/>
    <w:rsid w:val="00A03D0E"/>
    <w:rsid w:val="00A0477C"/>
    <w:rsid w:val="00A0509F"/>
    <w:rsid w:val="00A052EE"/>
    <w:rsid w:val="00A054A4"/>
    <w:rsid w:val="00A05A6B"/>
    <w:rsid w:val="00A07106"/>
    <w:rsid w:val="00A10BDE"/>
    <w:rsid w:val="00A118D1"/>
    <w:rsid w:val="00A12779"/>
    <w:rsid w:val="00A129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382"/>
    <w:rsid w:val="00A43593"/>
    <w:rsid w:val="00A438D9"/>
    <w:rsid w:val="00A43EDF"/>
    <w:rsid w:val="00A446C3"/>
    <w:rsid w:val="00A45638"/>
    <w:rsid w:val="00A45F13"/>
    <w:rsid w:val="00A46B5B"/>
    <w:rsid w:val="00A47346"/>
    <w:rsid w:val="00A473E4"/>
    <w:rsid w:val="00A47CC6"/>
    <w:rsid w:val="00A47F95"/>
    <w:rsid w:val="00A50C5F"/>
    <w:rsid w:val="00A51563"/>
    <w:rsid w:val="00A53003"/>
    <w:rsid w:val="00A5345E"/>
    <w:rsid w:val="00A5361A"/>
    <w:rsid w:val="00A54949"/>
    <w:rsid w:val="00A55E0A"/>
    <w:rsid w:val="00A5645D"/>
    <w:rsid w:val="00A60363"/>
    <w:rsid w:val="00A607E9"/>
    <w:rsid w:val="00A60C51"/>
    <w:rsid w:val="00A61063"/>
    <w:rsid w:val="00A6214E"/>
    <w:rsid w:val="00A62ECF"/>
    <w:rsid w:val="00A63160"/>
    <w:rsid w:val="00A643FF"/>
    <w:rsid w:val="00A64C7B"/>
    <w:rsid w:val="00A65A7D"/>
    <w:rsid w:val="00A66142"/>
    <w:rsid w:val="00A66AAC"/>
    <w:rsid w:val="00A66AFD"/>
    <w:rsid w:val="00A67115"/>
    <w:rsid w:val="00A67645"/>
    <w:rsid w:val="00A73B63"/>
    <w:rsid w:val="00A7456F"/>
    <w:rsid w:val="00A746AE"/>
    <w:rsid w:val="00A747FC"/>
    <w:rsid w:val="00A74961"/>
    <w:rsid w:val="00A74D77"/>
    <w:rsid w:val="00A74DEE"/>
    <w:rsid w:val="00A75755"/>
    <w:rsid w:val="00A767CC"/>
    <w:rsid w:val="00A76903"/>
    <w:rsid w:val="00A7757A"/>
    <w:rsid w:val="00A7791F"/>
    <w:rsid w:val="00A8109F"/>
    <w:rsid w:val="00A8265C"/>
    <w:rsid w:val="00A83682"/>
    <w:rsid w:val="00A8447E"/>
    <w:rsid w:val="00A84B92"/>
    <w:rsid w:val="00A86847"/>
    <w:rsid w:val="00A86B4F"/>
    <w:rsid w:val="00A87418"/>
    <w:rsid w:val="00A87AA7"/>
    <w:rsid w:val="00A904DB"/>
    <w:rsid w:val="00A90D2B"/>
    <w:rsid w:val="00A9186F"/>
    <w:rsid w:val="00A9190D"/>
    <w:rsid w:val="00A92D85"/>
    <w:rsid w:val="00A93620"/>
    <w:rsid w:val="00A941E0"/>
    <w:rsid w:val="00A94781"/>
    <w:rsid w:val="00A94865"/>
    <w:rsid w:val="00A94D3C"/>
    <w:rsid w:val="00A951A6"/>
    <w:rsid w:val="00A964DC"/>
    <w:rsid w:val="00A96D7B"/>
    <w:rsid w:val="00A96E57"/>
    <w:rsid w:val="00A9719F"/>
    <w:rsid w:val="00A971BA"/>
    <w:rsid w:val="00A97625"/>
    <w:rsid w:val="00A97CE6"/>
    <w:rsid w:val="00AA0654"/>
    <w:rsid w:val="00AA10AD"/>
    <w:rsid w:val="00AA11D6"/>
    <w:rsid w:val="00AA170E"/>
    <w:rsid w:val="00AA27DB"/>
    <w:rsid w:val="00AA3334"/>
    <w:rsid w:val="00AA41C0"/>
    <w:rsid w:val="00AA49BE"/>
    <w:rsid w:val="00AA5E5D"/>
    <w:rsid w:val="00AA6E53"/>
    <w:rsid w:val="00AB380D"/>
    <w:rsid w:val="00AB3BD1"/>
    <w:rsid w:val="00AB443B"/>
    <w:rsid w:val="00AB4A09"/>
    <w:rsid w:val="00AB4AFA"/>
    <w:rsid w:val="00AB51CF"/>
    <w:rsid w:val="00AB59A9"/>
    <w:rsid w:val="00AB5DB5"/>
    <w:rsid w:val="00AB7E31"/>
    <w:rsid w:val="00AC0322"/>
    <w:rsid w:val="00AC0749"/>
    <w:rsid w:val="00AC0A18"/>
    <w:rsid w:val="00AC1F7B"/>
    <w:rsid w:val="00AC2D32"/>
    <w:rsid w:val="00AC3D02"/>
    <w:rsid w:val="00AC450A"/>
    <w:rsid w:val="00AC47C9"/>
    <w:rsid w:val="00AC4A6A"/>
    <w:rsid w:val="00AC4CDB"/>
    <w:rsid w:val="00AC4EB8"/>
    <w:rsid w:val="00AC5656"/>
    <w:rsid w:val="00AC68EF"/>
    <w:rsid w:val="00AC7FB4"/>
    <w:rsid w:val="00AD0232"/>
    <w:rsid w:val="00AD0290"/>
    <w:rsid w:val="00AD0794"/>
    <w:rsid w:val="00AD0A22"/>
    <w:rsid w:val="00AD1948"/>
    <w:rsid w:val="00AD1B96"/>
    <w:rsid w:val="00AD1ECB"/>
    <w:rsid w:val="00AD24DF"/>
    <w:rsid w:val="00AD442F"/>
    <w:rsid w:val="00AD4B6A"/>
    <w:rsid w:val="00AD5D87"/>
    <w:rsid w:val="00AD67C7"/>
    <w:rsid w:val="00AD6A5C"/>
    <w:rsid w:val="00AD7929"/>
    <w:rsid w:val="00AE0983"/>
    <w:rsid w:val="00AE0C71"/>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104"/>
    <w:rsid w:val="00AF4118"/>
    <w:rsid w:val="00AF492A"/>
    <w:rsid w:val="00AF4A9B"/>
    <w:rsid w:val="00AF7393"/>
    <w:rsid w:val="00B014C2"/>
    <w:rsid w:val="00B01701"/>
    <w:rsid w:val="00B02BFC"/>
    <w:rsid w:val="00B03770"/>
    <w:rsid w:val="00B03D58"/>
    <w:rsid w:val="00B03E15"/>
    <w:rsid w:val="00B03F2F"/>
    <w:rsid w:val="00B04613"/>
    <w:rsid w:val="00B059AF"/>
    <w:rsid w:val="00B06F3E"/>
    <w:rsid w:val="00B079F5"/>
    <w:rsid w:val="00B10464"/>
    <w:rsid w:val="00B1192F"/>
    <w:rsid w:val="00B14987"/>
    <w:rsid w:val="00B15CB4"/>
    <w:rsid w:val="00B15D04"/>
    <w:rsid w:val="00B17779"/>
    <w:rsid w:val="00B179F8"/>
    <w:rsid w:val="00B2025F"/>
    <w:rsid w:val="00B20E9E"/>
    <w:rsid w:val="00B21492"/>
    <w:rsid w:val="00B223B8"/>
    <w:rsid w:val="00B22ED3"/>
    <w:rsid w:val="00B24F30"/>
    <w:rsid w:val="00B25925"/>
    <w:rsid w:val="00B25D0E"/>
    <w:rsid w:val="00B25EB4"/>
    <w:rsid w:val="00B26143"/>
    <w:rsid w:val="00B264FD"/>
    <w:rsid w:val="00B26B65"/>
    <w:rsid w:val="00B272D5"/>
    <w:rsid w:val="00B272E2"/>
    <w:rsid w:val="00B300BA"/>
    <w:rsid w:val="00B30136"/>
    <w:rsid w:val="00B30CBA"/>
    <w:rsid w:val="00B3212C"/>
    <w:rsid w:val="00B32CA9"/>
    <w:rsid w:val="00B32DC3"/>
    <w:rsid w:val="00B34011"/>
    <w:rsid w:val="00B3593E"/>
    <w:rsid w:val="00B367F4"/>
    <w:rsid w:val="00B369A9"/>
    <w:rsid w:val="00B37C46"/>
    <w:rsid w:val="00B401EF"/>
    <w:rsid w:val="00B41DDA"/>
    <w:rsid w:val="00B435BF"/>
    <w:rsid w:val="00B438A2"/>
    <w:rsid w:val="00B444C8"/>
    <w:rsid w:val="00B44732"/>
    <w:rsid w:val="00B44FFE"/>
    <w:rsid w:val="00B464DA"/>
    <w:rsid w:val="00B4651B"/>
    <w:rsid w:val="00B4657F"/>
    <w:rsid w:val="00B47691"/>
    <w:rsid w:val="00B4781C"/>
    <w:rsid w:val="00B5096F"/>
    <w:rsid w:val="00B51FF2"/>
    <w:rsid w:val="00B526DF"/>
    <w:rsid w:val="00B5315C"/>
    <w:rsid w:val="00B54F53"/>
    <w:rsid w:val="00B558B3"/>
    <w:rsid w:val="00B55BE9"/>
    <w:rsid w:val="00B55CD7"/>
    <w:rsid w:val="00B560D2"/>
    <w:rsid w:val="00B5769D"/>
    <w:rsid w:val="00B57864"/>
    <w:rsid w:val="00B57B4F"/>
    <w:rsid w:val="00B61BA6"/>
    <w:rsid w:val="00B6361C"/>
    <w:rsid w:val="00B677D3"/>
    <w:rsid w:val="00B67B0A"/>
    <w:rsid w:val="00B702BB"/>
    <w:rsid w:val="00B71D07"/>
    <w:rsid w:val="00B71DC3"/>
    <w:rsid w:val="00B71E39"/>
    <w:rsid w:val="00B72BEB"/>
    <w:rsid w:val="00B72C7F"/>
    <w:rsid w:val="00B72CC6"/>
    <w:rsid w:val="00B738FB"/>
    <w:rsid w:val="00B741F2"/>
    <w:rsid w:val="00B75989"/>
    <w:rsid w:val="00B77B34"/>
    <w:rsid w:val="00B80DC6"/>
    <w:rsid w:val="00B81E96"/>
    <w:rsid w:val="00B82343"/>
    <w:rsid w:val="00B8312C"/>
    <w:rsid w:val="00B84180"/>
    <w:rsid w:val="00B84680"/>
    <w:rsid w:val="00B84791"/>
    <w:rsid w:val="00B85847"/>
    <w:rsid w:val="00B87938"/>
    <w:rsid w:val="00B90A18"/>
    <w:rsid w:val="00B9140C"/>
    <w:rsid w:val="00B91779"/>
    <w:rsid w:val="00B91E98"/>
    <w:rsid w:val="00B9467E"/>
    <w:rsid w:val="00B95809"/>
    <w:rsid w:val="00B95DC8"/>
    <w:rsid w:val="00B9643B"/>
    <w:rsid w:val="00BA00DE"/>
    <w:rsid w:val="00BA02FC"/>
    <w:rsid w:val="00BA1EA7"/>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8AB"/>
    <w:rsid w:val="00BB5B6F"/>
    <w:rsid w:val="00BB69FE"/>
    <w:rsid w:val="00BB7E27"/>
    <w:rsid w:val="00BC12DB"/>
    <w:rsid w:val="00BC19AC"/>
    <w:rsid w:val="00BC1CE4"/>
    <w:rsid w:val="00BC23D0"/>
    <w:rsid w:val="00BC2519"/>
    <w:rsid w:val="00BC3455"/>
    <w:rsid w:val="00BC34D0"/>
    <w:rsid w:val="00BC4215"/>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5FB"/>
    <w:rsid w:val="00BF0D2F"/>
    <w:rsid w:val="00BF126A"/>
    <w:rsid w:val="00BF198E"/>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32"/>
    <w:rsid w:val="00C034A9"/>
    <w:rsid w:val="00C03BC6"/>
    <w:rsid w:val="00C04422"/>
    <w:rsid w:val="00C0676D"/>
    <w:rsid w:val="00C06875"/>
    <w:rsid w:val="00C105F4"/>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501A"/>
    <w:rsid w:val="00C27590"/>
    <w:rsid w:val="00C27B02"/>
    <w:rsid w:val="00C314CA"/>
    <w:rsid w:val="00C3209E"/>
    <w:rsid w:val="00C3212E"/>
    <w:rsid w:val="00C34C12"/>
    <w:rsid w:val="00C34F3A"/>
    <w:rsid w:val="00C360BF"/>
    <w:rsid w:val="00C36359"/>
    <w:rsid w:val="00C36979"/>
    <w:rsid w:val="00C36E24"/>
    <w:rsid w:val="00C37160"/>
    <w:rsid w:val="00C40177"/>
    <w:rsid w:val="00C4043D"/>
    <w:rsid w:val="00C42557"/>
    <w:rsid w:val="00C4338C"/>
    <w:rsid w:val="00C433AE"/>
    <w:rsid w:val="00C43418"/>
    <w:rsid w:val="00C43604"/>
    <w:rsid w:val="00C4361F"/>
    <w:rsid w:val="00C44C38"/>
    <w:rsid w:val="00C45A3F"/>
    <w:rsid w:val="00C46012"/>
    <w:rsid w:val="00C46228"/>
    <w:rsid w:val="00C47B3F"/>
    <w:rsid w:val="00C47B55"/>
    <w:rsid w:val="00C5080D"/>
    <w:rsid w:val="00C51CC5"/>
    <w:rsid w:val="00C52444"/>
    <w:rsid w:val="00C52C13"/>
    <w:rsid w:val="00C530DD"/>
    <w:rsid w:val="00C541F2"/>
    <w:rsid w:val="00C54513"/>
    <w:rsid w:val="00C548C2"/>
    <w:rsid w:val="00C5511B"/>
    <w:rsid w:val="00C55399"/>
    <w:rsid w:val="00C578D2"/>
    <w:rsid w:val="00C61E7A"/>
    <w:rsid w:val="00C627BE"/>
    <w:rsid w:val="00C64546"/>
    <w:rsid w:val="00C648AC"/>
    <w:rsid w:val="00C64F91"/>
    <w:rsid w:val="00C65131"/>
    <w:rsid w:val="00C6579C"/>
    <w:rsid w:val="00C66615"/>
    <w:rsid w:val="00C66957"/>
    <w:rsid w:val="00C67AC5"/>
    <w:rsid w:val="00C70037"/>
    <w:rsid w:val="00C71A94"/>
    <w:rsid w:val="00C71E0D"/>
    <w:rsid w:val="00C7263C"/>
    <w:rsid w:val="00C74B22"/>
    <w:rsid w:val="00C75299"/>
    <w:rsid w:val="00C76599"/>
    <w:rsid w:val="00C76BBA"/>
    <w:rsid w:val="00C76C55"/>
    <w:rsid w:val="00C76DE8"/>
    <w:rsid w:val="00C775F6"/>
    <w:rsid w:val="00C77744"/>
    <w:rsid w:val="00C77E48"/>
    <w:rsid w:val="00C80BE3"/>
    <w:rsid w:val="00C80EAD"/>
    <w:rsid w:val="00C83B7E"/>
    <w:rsid w:val="00C83CA4"/>
    <w:rsid w:val="00C83D2F"/>
    <w:rsid w:val="00C845DE"/>
    <w:rsid w:val="00C8468B"/>
    <w:rsid w:val="00C871EF"/>
    <w:rsid w:val="00C87EF3"/>
    <w:rsid w:val="00C910E9"/>
    <w:rsid w:val="00C91B18"/>
    <w:rsid w:val="00C91E5F"/>
    <w:rsid w:val="00C93857"/>
    <w:rsid w:val="00C93930"/>
    <w:rsid w:val="00C93C88"/>
    <w:rsid w:val="00C948FD"/>
    <w:rsid w:val="00C96367"/>
    <w:rsid w:val="00C9791E"/>
    <w:rsid w:val="00CA0156"/>
    <w:rsid w:val="00CA089A"/>
    <w:rsid w:val="00CA0B4B"/>
    <w:rsid w:val="00CA10E1"/>
    <w:rsid w:val="00CA1995"/>
    <w:rsid w:val="00CA2229"/>
    <w:rsid w:val="00CA4BE1"/>
    <w:rsid w:val="00CA5B19"/>
    <w:rsid w:val="00CA6115"/>
    <w:rsid w:val="00CA6A05"/>
    <w:rsid w:val="00CA7003"/>
    <w:rsid w:val="00CB285D"/>
    <w:rsid w:val="00CB690A"/>
    <w:rsid w:val="00CC14A5"/>
    <w:rsid w:val="00CC2796"/>
    <w:rsid w:val="00CC2CB6"/>
    <w:rsid w:val="00CC3816"/>
    <w:rsid w:val="00CC3CAD"/>
    <w:rsid w:val="00CC458F"/>
    <w:rsid w:val="00CC4870"/>
    <w:rsid w:val="00CC59D1"/>
    <w:rsid w:val="00CC77FF"/>
    <w:rsid w:val="00CC780F"/>
    <w:rsid w:val="00CC7F9E"/>
    <w:rsid w:val="00CD02B7"/>
    <w:rsid w:val="00CD0E9E"/>
    <w:rsid w:val="00CD110B"/>
    <w:rsid w:val="00CD1922"/>
    <w:rsid w:val="00CD27F3"/>
    <w:rsid w:val="00CD2EC3"/>
    <w:rsid w:val="00CD39F8"/>
    <w:rsid w:val="00CD4A81"/>
    <w:rsid w:val="00CD4B24"/>
    <w:rsid w:val="00CD6F50"/>
    <w:rsid w:val="00CD7843"/>
    <w:rsid w:val="00CD799D"/>
    <w:rsid w:val="00CE034E"/>
    <w:rsid w:val="00CE14C8"/>
    <w:rsid w:val="00CE34A4"/>
    <w:rsid w:val="00CE438D"/>
    <w:rsid w:val="00CE49B5"/>
    <w:rsid w:val="00CE682B"/>
    <w:rsid w:val="00CE73D7"/>
    <w:rsid w:val="00CE75A3"/>
    <w:rsid w:val="00CF0032"/>
    <w:rsid w:val="00CF1BB6"/>
    <w:rsid w:val="00CF2575"/>
    <w:rsid w:val="00CF2DBC"/>
    <w:rsid w:val="00CF3D97"/>
    <w:rsid w:val="00CF3E36"/>
    <w:rsid w:val="00CF41E5"/>
    <w:rsid w:val="00CF467F"/>
    <w:rsid w:val="00CF4798"/>
    <w:rsid w:val="00CF5694"/>
    <w:rsid w:val="00CF571A"/>
    <w:rsid w:val="00CF5721"/>
    <w:rsid w:val="00CF65AA"/>
    <w:rsid w:val="00CF7310"/>
    <w:rsid w:val="00CF788B"/>
    <w:rsid w:val="00D01472"/>
    <w:rsid w:val="00D0487D"/>
    <w:rsid w:val="00D04D20"/>
    <w:rsid w:val="00D07514"/>
    <w:rsid w:val="00D118E0"/>
    <w:rsid w:val="00D12C49"/>
    <w:rsid w:val="00D1331A"/>
    <w:rsid w:val="00D1334E"/>
    <w:rsid w:val="00D133A7"/>
    <w:rsid w:val="00D1382A"/>
    <w:rsid w:val="00D13A8F"/>
    <w:rsid w:val="00D1496F"/>
    <w:rsid w:val="00D15710"/>
    <w:rsid w:val="00D1621C"/>
    <w:rsid w:val="00D212A3"/>
    <w:rsid w:val="00D21661"/>
    <w:rsid w:val="00D21FA0"/>
    <w:rsid w:val="00D226CE"/>
    <w:rsid w:val="00D22E63"/>
    <w:rsid w:val="00D237E7"/>
    <w:rsid w:val="00D23C21"/>
    <w:rsid w:val="00D24262"/>
    <w:rsid w:val="00D25AC5"/>
    <w:rsid w:val="00D26EA7"/>
    <w:rsid w:val="00D27255"/>
    <w:rsid w:val="00D27516"/>
    <w:rsid w:val="00D27A9C"/>
    <w:rsid w:val="00D31DC4"/>
    <w:rsid w:val="00D328F9"/>
    <w:rsid w:val="00D32C9F"/>
    <w:rsid w:val="00D32CAC"/>
    <w:rsid w:val="00D3371A"/>
    <w:rsid w:val="00D36CCD"/>
    <w:rsid w:val="00D37BC4"/>
    <w:rsid w:val="00D40041"/>
    <w:rsid w:val="00D40158"/>
    <w:rsid w:val="00D4261C"/>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17CF"/>
    <w:rsid w:val="00D6339A"/>
    <w:rsid w:val="00D63826"/>
    <w:rsid w:val="00D64BFB"/>
    <w:rsid w:val="00D710EE"/>
    <w:rsid w:val="00D7132C"/>
    <w:rsid w:val="00D72284"/>
    <w:rsid w:val="00D732DF"/>
    <w:rsid w:val="00D733BE"/>
    <w:rsid w:val="00D73732"/>
    <w:rsid w:val="00D737F5"/>
    <w:rsid w:val="00D738BB"/>
    <w:rsid w:val="00D75CE3"/>
    <w:rsid w:val="00D765CA"/>
    <w:rsid w:val="00D76F84"/>
    <w:rsid w:val="00D80624"/>
    <w:rsid w:val="00D80AF2"/>
    <w:rsid w:val="00D82F56"/>
    <w:rsid w:val="00D83241"/>
    <w:rsid w:val="00D841E6"/>
    <w:rsid w:val="00D84DCF"/>
    <w:rsid w:val="00D85C3D"/>
    <w:rsid w:val="00D87B7A"/>
    <w:rsid w:val="00D87C1E"/>
    <w:rsid w:val="00D9022E"/>
    <w:rsid w:val="00D902CA"/>
    <w:rsid w:val="00D91217"/>
    <w:rsid w:val="00D9157D"/>
    <w:rsid w:val="00D93697"/>
    <w:rsid w:val="00D93BD0"/>
    <w:rsid w:val="00D93D2F"/>
    <w:rsid w:val="00D95377"/>
    <w:rsid w:val="00D957CD"/>
    <w:rsid w:val="00D96E0E"/>
    <w:rsid w:val="00D96FF5"/>
    <w:rsid w:val="00D97F1A"/>
    <w:rsid w:val="00DA29D5"/>
    <w:rsid w:val="00DA2AA6"/>
    <w:rsid w:val="00DA2F6D"/>
    <w:rsid w:val="00DA3AEF"/>
    <w:rsid w:val="00DA3F8A"/>
    <w:rsid w:val="00DA43E2"/>
    <w:rsid w:val="00DA4A95"/>
    <w:rsid w:val="00DA5C7E"/>
    <w:rsid w:val="00DA5E2A"/>
    <w:rsid w:val="00DA618C"/>
    <w:rsid w:val="00DA7F6E"/>
    <w:rsid w:val="00DB1A18"/>
    <w:rsid w:val="00DB1C5D"/>
    <w:rsid w:val="00DB284E"/>
    <w:rsid w:val="00DB2DF4"/>
    <w:rsid w:val="00DB322D"/>
    <w:rsid w:val="00DB38B6"/>
    <w:rsid w:val="00DB4D35"/>
    <w:rsid w:val="00DB5B57"/>
    <w:rsid w:val="00DB6FED"/>
    <w:rsid w:val="00DC0293"/>
    <w:rsid w:val="00DC05E2"/>
    <w:rsid w:val="00DC0A91"/>
    <w:rsid w:val="00DC1357"/>
    <w:rsid w:val="00DC3C9F"/>
    <w:rsid w:val="00DC4247"/>
    <w:rsid w:val="00DC4A42"/>
    <w:rsid w:val="00DC5335"/>
    <w:rsid w:val="00DC5409"/>
    <w:rsid w:val="00DC591F"/>
    <w:rsid w:val="00DC66C7"/>
    <w:rsid w:val="00DC7E89"/>
    <w:rsid w:val="00DD1FA5"/>
    <w:rsid w:val="00DD278C"/>
    <w:rsid w:val="00DD2B73"/>
    <w:rsid w:val="00DD402C"/>
    <w:rsid w:val="00DD47B2"/>
    <w:rsid w:val="00DD5B62"/>
    <w:rsid w:val="00DD6A08"/>
    <w:rsid w:val="00DE1329"/>
    <w:rsid w:val="00DE2B7E"/>
    <w:rsid w:val="00DE325F"/>
    <w:rsid w:val="00DE4468"/>
    <w:rsid w:val="00DE46AF"/>
    <w:rsid w:val="00DE4D23"/>
    <w:rsid w:val="00DE4FE3"/>
    <w:rsid w:val="00DE7993"/>
    <w:rsid w:val="00DF0A26"/>
    <w:rsid w:val="00DF1A53"/>
    <w:rsid w:val="00DF2E05"/>
    <w:rsid w:val="00DF3549"/>
    <w:rsid w:val="00DF35F4"/>
    <w:rsid w:val="00DF54A8"/>
    <w:rsid w:val="00DF65BD"/>
    <w:rsid w:val="00DF6E9D"/>
    <w:rsid w:val="00DF7AE0"/>
    <w:rsid w:val="00E01BFB"/>
    <w:rsid w:val="00E01D8F"/>
    <w:rsid w:val="00E01E14"/>
    <w:rsid w:val="00E01E30"/>
    <w:rsid w:val="00E04CEE"/>
    <w:rsid w:val="00E04DF6"/>
    <w:rsid w:val="00E0599F"/>
    <w:rsid w:val="00E05D7F"/>
    <w:rsid w:val="00E06CF7"/>
    <w:rsid w:val="00E0753B"/>
    <w:rsid w:val="00E0784B"/>
    <w:rsid w:val="00E07AAF"/>
    <w:rsid w:val="00E07F98"/>
    <w:rsid w:val="00E10CF7"/>
    <w:rsid w:val="00E13BF6"/>
    <w:rsid w:val="00E14809"/>
    <w:rsid w:val="00E15529"/>
    <w:rsid w:val="00E15C61"/>
    <w:rsid w:val="00E16B76"/>
    <w:rsid w:val="00E16F6D"/>
    <w:rsid w:val="00E2036E"/>
    <w:rsid w:val="00E20D88"/>
    <w:rsid w:val="00E210B3"/>
    <w:rsid w:val="00E217FF"/>
    <w:rsid w:val="00E21BAA"/>
    <w:rsid w:val="00E21E7A"/>
    <w:rsid w:val="00E2211F"/>
    <w:rsid w:val="00E221DB"/>
    <w:rsid w:val="00E2227B"/>
    <w:rsid w:val="00E22291"/>
    <w:rsid w:val="00E225DD"/>
    <w:rsid w:val="00E2280C"/>
    <w:rsid w:val="00E234EE"/>
    <w:rsid w:val="00E2447A"/>
    <w:rsid w:val="00E25148"/>
    <w:rsid w:val="00E25440"/>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B65"/>
    <w:rsid w:val="00E45525"/>
    <w:rsid w:val="00E46ECD"/>
    <w:rsid w:val="00E46FFA"/>
    <w:rsid w:val="00E47158"/>
    <w:rsid w:val="00E47632"/>
    <w:rsid w:val="00E50E82"/>
    <w:rsid w:val="00E52155"/>
    <w:rsid w:val="00E546A3"/>
    <w:rsid w:val="00E54D1D"/>
    <w:rsid w:val="00E54D64"/>
    <w:rsid w:val="00E552C3"/>
    <w:rsid w:val="00E55670"/>
    <w:rsid w:val="00E557D6"/>
    <w:rsid w:val="00E55CA3"/>
    <w:rsid w:val="00E56C0F"/>
    <w:rsid w:val="00E57CA8"/>
    <w:rsid w:val="00E57E85"/>
    <w:rsid w:val="00E60046"/>
    <w:rsid w:val="00E610CE"/>
    <w:rsid w:val="00E63645"/>
    <w:rsid w:val="00E63679"/>
    <w:rsid w:val="00E636FF"/>
    <w:rsid w:val="00E656D1"/>
    <w:rsid w:val="00E65B67"/>
    <w:rsid w:val="00E66033"/>
    <w:rsid w:val="00E6696D"/>
    <w:rsid w:val="00E676F0"/>
    <w:rsid w:val="00E6796F"/>
    <w:rsid w:val="00E67CCB"/>
    <w:rsid w:val="00E72791"/>
    <w:rsid w:val="00E72A6B"/>
    <w:rsid w:val="00E72C53"/>
    <w:rsid w:val="00E72F15"/>
    <w:rsid w:val="00E73FF9"/>
    <w:rsid w:val="00E74A85"/>
    <w:rsid w:val="00E75C05"/>
    <w:rsid w:val="00E767EE"/>
    <w:rsid w:val="00E76FAD"/>
    <w:rsid w:val="00E77861"/>
    <w:rsid w:val="00E7788F"/>
    <w:rsid w:val="00E81533"/>
    <w:rsid w:val="00E82993"/>
    <w:rsid w:val="00E82A74"/>
    <w:rsid w:val="00E82F57"/>
    <w:rsid w:val="00E8347A"/>
    <w:rsid w:val="00E8348F"/>
    <w:rsid w:val="00E847A8"/>
    <w:rsid w:val="00E84E20"/>
    <w:rsid w:val="00E8578D"/>
    <w:rsid w:val="00E874B3"/>
    <w:rsid w:val="00E91093"/>
    <w:rsid w:val="00E91498"/>
    <w:rsid w:val="00E91691"/>
    <w:rsid w:val="00E9296B"/>
    <w:rsid w:val="00E92C8C"/>
    <w:rsid w:val="00E94931"/>
    <w:rsid w:val="00E958DD"/>
    <w:rsid w:val="00E95BA9"/>
    <w:rsid w:val="00E9637F"/>
    <w:rsid w:val="00EA0C70"/>
    <w:rsid w:val="00EA1107"/>
    <w:rsid w:val="00EA17E6"/>
    <w:rsid w:val="00EA1D56"/>
    <w:rsid w:val="00EA28B3"/>
    <w:rsid w:val="00EA3201"/>
    <w:rsid w:val="00EA34FE"/>
    <w:rsid w:val="00EA35C8"/>
    <w:rsid w:val="00EA3F7C"/>
    <w:rsid w:val="00EA4289"/>
    <w:rsid w:val="00EA4F84"/>
    <w:rsid w:val="00EA5004"/>
    <w:rsid w:val="00EA5A46"/>
    <w:rsid w:val="00EA5FCC"/>
    <w:rsid w:val="00EB0711"/>
    <w:rsid w:val="00EB09DB"/>
    <w:rsid w:val="00EB164E"/>
    <w:rsid w:val="00EB245F"/>
    <w:rsid w:val="00EB25FE"/>
    <w:rsid w:val="00EB33D4"/>
    <w:rsid w:val="00EB3646"/>
    <w:rsid w:val="00EB3CCD"/>
    <w:rsid w:val="00EB4FDF"/>
    <w:rsid w:val="00EB54D1"/>
    <w:rsid w:val="00EB62E7"/>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1666"/>
    <w:rsid w:val="00ED1BD3"/>
    <w:rsid w:val="00ED2F55"/>
    <w:rsid w:val="00ED4E38"/>
    <w:rsid w:val="00ED5DA1"/>
    <w:rsid w:val="00ED6C36"/>
    <w:rsid w:val="00ED7515"/>
    <w:rsid w:val="00EE1219"/>
    <w:rsid w:val="00EE2FD9"/>
    <w:rsid w:val="00EE30F3"/>
    <w:rsid w:val="00EE42CC"/>
    <w:rsid w:val="00EE4662"/>
    <w:rsid w:val="00EE64B4"/>
    <w:rsid w:val="00EE66DA"/>
    <w:rsid w:val="00EE6717"/>
    <w:rsid w:val="00EE6A2D"/>
    <w:rsid w:val="00EE75FE"/>
    <w:rsid w:val="00EE78EC"/>
    <w:rsid w:val="00EF097E"/>
    <w:rsid w:val="00EF0C79"/>
    <w:rsid w:val="00EF0CB6"/>
    <w:rsid w:val="00EF19F9"/>
    <w:rsid w:val="00EF1F0D"/>
    <w:rsid w:val="00EF2A87"/>
    <w:rsid w:val="00EF2CD4"/>
    <w:rsid w:val="00EF37DF"/>
    <w:rsid w:val="00EF3D08"/>
    <w:rsid w:val="00EF41DF"/>
    <w:rsid w:val="00EF48DB"/>
    <w:rsid w:val="00EF4A41"/>
    <w:rsid w:val="00EF4BE5"/>
    <w:rsid w:val="00EF4E42"/>
    <w:rsid w:val="00EF6C78"/>
    <w:rsid w:val="00EF6C9D"/>
    <w:rsid w:val="00EF6CE8"/>
    <w:rsid w:val="00EF78B8"/>
    <w:rsid w:val="00F003A1"/>
    <w:rsid w:val="00F02431"/>
    <w:rsid w:val="00F02727"/>
    <w:rsid w:val="00F03889"/>
    <w:rsid w:val="00F03A5C"/>
    <w:rsid w:val="00F04629"/>
    <w:rsid w:val="00F0628A"/>
    <w:rsid w:val="00F0699E"/>
    <w:rsid w:val="00F07A65"/>
    <w:rsid w:val="00F1002C"/>
    <w:rsid w:val="00F117CA"/>
    <w:rsid w:val="00F11A4D"/>
    <w:rsid w:val="00F12167"/>
    <w:rsid w:val="00F124BE"/>
    <w:rsid w:val="00F1255F"/>
    <w:rsid w:val="00F12B4F"/>
    <w:rsid w:val="00F151BF"/>
    <w:rsid w:val="00F15688"/>
    <w:rsid w:val="00F15F5D"/>
    <w:rsid w:val="00F1651D"/>
    <w:rsid w:val="00F17046"/>
    <w:rsid w:val="00F17703"/>
    <w:rsid w:val="00F20241"/>
    <w:rsid w:val="00F204DF"/>
    <w:rsid w:val="00F20A8B"/>
    <w:rsid w:val="00F20C71"/>
    <w:rsid w:val="00F21320"/>
    <w:rsid w:val="00F218BA"/>
    <w:rsid w:val="00F219B9"/>
    <w:rsid w:val="00F22028"/>
    <w:rsid w:val="00F2234C"/>
    <w:rsid w:val="00F22CEE"/>
    <w:rsid w:val="00F23B28"/>
    <w:rsid w:val="00F2422D"/>
    <w:rsid w:val="00F24353"/>
    <w:rsid w:val="00F25F12"/>
    <w:rsid w:val="00F266B9"/>
    <w:rsid w:val="00F26B7C"/>
    <w:rsid w:val="00F30682"/>
    <w:rsid w:val="00F30A3A"/>
    <w:rsid w:val="00F31A12"/>
    <w:rsid w:val="00F31FC9"/>
    <w:rsid w:val="00F326D3"/>
    <w:rsid w:val="00F32EAA"/>
    <w:rsid w:val="00F331F5"/>
    <w:rsid w:val="00F351AB"/>
    <w:rsid w:val="00F36746"/>
    <w:rsid w:val="00F36872"/>
    <w:rsid w:val="00F36E18"/>
    <w:rsid w:val="00F36EE8"/>
    <w:rsid w:val="00F37BA2"/>
    <w:rsid w:val="00F4072A"/>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1992"/>
    <w:rsid w:val="00F62CF0"/>
    <w:rsid w:val="00F62FE9"/>
    <w:rsid w:val="00F64B9B"/>
    <w:rsid w:val="00F65A1B"/>
    <w:rsid w:val="00F66C8A"/>
    <w:rsid w:val="00F67522"/>
    <w:rsid w:val="00F67578"/>
    <w:rsid w:val="00F67C3F"/>
    <w:rsid w:val="00F72B8D"/>
    <w:rsid w:val="00F72DB4"/>
    <w:rsid w:val="00F73F19"/>
    <w:rsid w:val="00F76259"/>
    <w:rsid w:val="00F767C3"/>
    <w:rsid w:val="00F76EF9"/>
    <w:rsid w:val="00F77118"/>
    <w:rsid w:val="00F77C3C"/>
    <w:rsid w:val="00F80E63"/>
    <w:rsid w:val="00F80F92"/>
    <w:rsid w:val="00F8116D"/>
    <w:rsid w:val="00F81180"/>
    <w:rsid w:val="00F82967"/>
    <w:rsid w:val="00F84102"/>
    <w:rsid w:val="00F84248"/>
    <w:rsid w:val="00F8481F"/>
    <w:rsid w:val="00F85923"/>
    <w:rsid w:val="00F861C4"/>
    <w:rsid w:val="00F861C8"/>
    <w:rsid w:val="00F877DB"/>
    <w:rsid w:val="00F901CA"/>
    <w:rsid w:val="00F90AD9"/>
    <w:rsid w:val="00F9210D"/>
    <w:rsid w:val="00F934BB"/>
    <w:rsid w:val="00F93893"/>
    <w:rsid w:val="00F950EB"/>
    <w:rsid w:val="00F95A50"/>
    <w:rsid w:val="00F977B3"/>
    <w:rsid w:val="00F97C7B"/>
    <w:rsid w:val="00FA018C"/>
    <w:rsid w:val="00FA02D8"/>
    <w:rsid w:val="00FA074F"/>
    <w:rsid w:val="00FA08EA"/>
    <w:rsid w:val="00FA132B"/>
    <w:rsid w:val="00FA1412"/>
    <w:rsid w:val="00FA1997"/>
    <w:rsid w:val="00FA1B8D"/>
    <w:rsid w:val="00FA1BEF"/>
    <w:rsid w:val="00FA217D"/>
    <w:rsid w:val="00FA2F5F"/>
    <w:rsid w:val="00FA43EE"/>
    <w:rsid w:val="00FA4D4B"/>
    <w:rsid w:val="00FA5070"/>
    <w:rsid w:val="00FA6365"/>
    <w:rsid w:val="00FA73F2"/>
    <w:rsid w:val="00FB032A"/>
    <w:rsid w:val="00FB08C6"/>
    <w:rsid w:val="00FB1849"/>
    <w:rsid w:val="00FB2293"/>
    <w:rsid w:val="00FB30BE"/>
    <w:rsid w:val="00FB48F6"/>
    <w:rsid w:val="00FB4949"/>
    <w:rsid w:val="00FB5464"/>
    <w:rsid w:val="00FB560F"/>
    <w:rsid w:val="00FB6D54"/>
    <w:rsid w:val="00FC169E"/>
    <w:rsid w:val="00FC1B87"/>
    <w:rsid w:val="00FC2C86"/>
    <w:rsid w:val="00FC32DA"/>
    <w:rsid w:val="00FC34C6"/>
    <w:rsid w:val="00FC4794"/>
    <w:rsid w:val="00FC4F6D"/>
    <w:rsid w:val="00FC4F8A"/>
    <w:rsid w:val="00FC5302"/>
    <w:rsid w:val="00FC647A"/>
    <w:rsid w:val="00FC74CA"/>
    <w:rsid w:val="00FD13D4"/>
    <w:rsid w:val="00FD18E6"/>
    <w:rsid w:val="00FD1E9F"/>
    <w:rsid w:val="00FD2291"/>
    <w:rsid w:val="00FD298F"/>
    <w:rsid w:val="00FD33DD"/>
    <w:rsid w:val="00FD4D08"/>
    <w:rsid w:val="00FD57D2"/>
    <w:rsid w:val="00FD705D"/>
    <w:rsid w:val="00FD7BCD"/>
    <w:rsid w:val="00FE072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8E4E3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9224301">
      <w:bodyDiv w:val="1"/>
      <w:marLeft w:val="0"/>
      <w:marRight w:val="0"/>
      <w:marTop w:val="0"/>
      <w:marBottom w:val="0"/>
      <w:divBdr>
        <w:top w:val="none" w:sz="0" w:space="0" w:color="auto"/>
        <w:left w:val="none" w:sz="0" w:space="0" w:color="auto"/>
        <w:bottom w:val="none" w:sz="0" w:space="0" w:color="auto"/>
        <w:right w:val="none" w:sz="0" w:space="0" w:color="auto"/>
      </w:divBdr>
    </w:div>
    <w:div w:id="10828045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796015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327019">
      <w:bodyDiv w:val="1"/>
      <w:marLeft w:val="0"/>
      <w:marRight w:val="0"/>
      <w:marTop w:val="0"/>
      <w:marBottom w:val="0"/>
      <w:divBdr>
        <w:top w:val="none" w:sz="0" w:space="0" w:color="auto"/>
        <w:left w:val="none" w:sz="0" w:space="0" w:color="auto"/>
        <w:bottom w:val="none" w:sz="0" w:space="0" w:color="auto"/>
        <w:right w:val="none" w:sz="0" w:space="0" w:color="auto"/>
      </w:divBdr>
    </w:div>
    <w:div w:id="19871263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2476611">
      <w:bodyDiv w:val="1"/>
      <w:marLeft w:val="0"/>
      <w:marRight w:val="0"/>
      <w:marTop w:val="0"/>
      <w:marBottom w:val="0"/>
      <w:divBdr>
        <w:top w:val="none" w:sz="0" w:space="0" w:color="auto"/>
        <w:left w:val="none" w:sz="0" w:space="0" w:color="auto"/>
        <w:bottom w:val="none" w:sz="0" w:space="0" w:color="auto"/>
        <w:right w:val="none" w:sz="0" w:space="0" w:color="auto"/>
      </w:divBdr>
    </w:div>
    <w:div w:id="299772340">
      <w:bodyDiv w:val="1"/>
      <w:marLeft w:val="0"/>
      <w:marRight w:val="0"/>
      <w:marTop w:val="0"/>
      <w:marBottom w:val="0"/>
      <w:divBdr>
        <w:top w:val="none" w:sz="0" w:space="0" w:color="auto"/>
        <w:left w:val="none" w:sz="0" w:space="0" w:color="auto"/>
        <w:bottom w:val="none" w:sz="0" w:space="0" w:color="auto"/>
        <w:right w:val="none" w:sz="0" w:space="0" w:color="auto"/>
      </w:divBdr>
      <w:divsChild>
        <w:div w:id="1635788950">
          <w:marLeft w:val="0"/>
          <w:marRight w:val="0"/>
          <w:marTop w:val="150"/>
          <w:marBottom w:val="60"/>
          <w:divBdr>
            <w:top w:val="none" w:sz="0" w:space="0" w:color="auto"/>
            <w:left w:val="none" w:sz="0" w:space="0" w:color="auto"/>
            <w:bottom w:val="none" w:sz="0" w:space="0" w:color="auto"/>
            <w:right w:val="none" w:sz="0" w:space="0" w:color="auto"/>
          </w:divBdr>
          <w:divsChild>
            <w:div w:id="638267381">
              <w:marLeft w:val="90"/>
              <w:marRight w:val="0"/>
              <w:marTop w:val="0"/>
              <w:marBottom w:val="0"/>
              <w:divBdr>
                <w:top w:val="single" w:sz="6" w:space="5" w:color="E8E8E8"/>
                <w:left w:val="single" w:sz="6" w:space="7" w:color="E8E8E8"/>
                <w:bottom w:val="single" w:sz="6" w:space="5" w:color="E8E8E8"/>
                <w:right w:val="single" w:sz="6" w:space="7" w:color="E8E8E8"/>
              </w:divBdr>
              <w:divsChild>
                <w:div w:id="988677355">
                  <w:marLeft w:val="0"/>
                  <w:marRight w:val="0"/>
                  <w:marTop w:val="0"/>
                  <w:marBottom w:val="0"/>
                  <w:divBdr>
                    <w:top w:val="none" w:sz="0" w:space="0" w:color="auto"/>
                    <w:left w:val="none" w:sz="0" w:space="0" w:color="auto"/>
                    <w:bottom w:val="none" w:sz="0" w:space="0" w:color="auto"/>
                    <w:right w:val="none" w:sz="0" w:space="0" w:color="auto"/>
                  </w:divBdr>
                  <w:divsChild>
                    <w:div w:id="18548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5189052">
      <w:bodyDiv w:val="1"/>
      <w:marLeft w:val="0"/>
      <w:marRight w:val="0"/>
      <w:marTop w:val="0"/>
      <w:marBottom w:val="0"/>
      <w:divBdr>
        <w:top w:val="none" w:sz="0" w:space="0" w:color="auto"/>
        <w:left w:val="none" w:sz="0" w:space="0" w:color="auto"/>
        <w:bottom w:val="none" w:sz="0" w:space="0" w:color="auto"/>
        <w:right w:val="none" w:sz="0" w:space="0" w:color="auto"/>
      </w:divBdr>
    </w:div>
    <w:div w:id="341129563">
      <w:bodyDiv w:val="1"/>
      <w:marLeft w:val="0"/>
      <w:marRight w:val="0"/>
      <w:marTop w:val="0"/>
      <w:marBottom w:val="0"/>
      <w:divBdr>
        <w:top w:val="none" w:sz="0" w:space="0" w:color="auto"/>
        <w:left w:val="none" w:sz="0" w:space="0" w:color="auto"/>
        <w:bottom w:val="none" w:sz="0" w:space="0" w:color="auto"/>
        <w:right w:val="none" w:sz="0" w:space="0" w:color="auto"/>
      </w:divBdr>
    </w:div>
    <w:div w:id="3552747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585630">
      <w:bodyDiv w:val="1"/>
      <w:marLeft w:val="0"/>
      <w:marRight w:val="0"/>
      <w:marTop w:val="0"/>
      <w:marBottom w:val="0"/>
      <w:divBdr>
        <w:top w:val="none" w:sz="0" w:space="0" w:color="auto"/>
        <w:left w:val="none" w:sz="0" w:space="0" w:color="auto"/>
        <w:bottom w:val="none" w:sz="0" w:space="0" w:color="auto"/>
        <w:right w:val="none" w:sz="0" w:space="0" w:color="auto"/>
      </w:divBdr>
    </w:div>
    <w:div w:id="396438940">
      <w:bodyDiv w:val="1"/>
      <w:marLeft w:val="0"/>
      <w:marRight w:val="0"/>
      <w:marTop w:val="0"/>
      <w:marBottom w:val="0"/>
      <w:divBdr>
        <w:top w:val="none" w:sz="0" w:space="0" w:color="auto"/>
        <w:left w:val="none" w:sz="0" w:space="0" w:color="auto"/>
        <w:bottom w:val="none" w:sz="0" w:space="0" w:color="auto"/>
        <w:right w:val="none" w:sz="0" w:space="0" w:color="auto"/>
      </w:divBdr>
    </w:div>
    <w:div w:id="415783008">
      <w:bodyDiv w:val="1"/>
      <w:marLeft w:val="0"/>
      <w:marRight w:val="0"/>
      <w:marTop w:val="0"/>
      <w:marBottom w:val="0"/>
      <w:divBdr>
        <w:top w:val="none" w:sz="0" w:space="0" w:color="auto"/>
        <w:left w:val="none" w:sz="0" w:space="0" w:color="auto"/>
        <w:bottom w:val="none" w:sz="0" w:space="0" w:color="auto"/>
        <w:right w:val="none" w:sz="0" w:space="0" w:color="auto"/>
      </w:divBdr>
    </w:div>
    <w:div w:id="427577805">
      <w:bodyDiv w:val="1"/>
      <w:marLeft w:val="0"/>
      <w:marRight w:val="0"/>
      <w:marTop w:val="0"/>
      <w:marBottom w:val="0"/>
      <w:divBdr>
        <w:top w:val="none" w:sz="0" w:space="0" w:color="auto"/>
        <w:left w:val="none" w:sz="0" w:space="0" w:color="auto"/>
        <w:bottom w:val="none" w:sz="0" w:space="0" w:color="auto"/>
        <w:right w:val="none" w:sz="0" w:space="0" w:color="auto"/>
      </w:divBdr>
    </w:div>
    <w:div w:id="437334511">
      <w:bodyDiv w:val="1"/>
      <w:marLeft w:val="0"/>
      <w:marRight w:val="0"/>
      <w:marTop w:val="0"/>
      <w:marBottom w:val="0"/>
      <w:divBdr>
        <w:top w:val="none" w:sz="0" w:space="0" w:color="auto"/>
        <w:left w:val="none" w:sz="0" w:space="0" w:color="auto"/>
        <w:bottom w:val="none" w:sz="0" w:space="0" w:color="auto"/>
        <w:right w:val="none" w:sz="0" w:space="0" w:color="auto"/>
      </w:divBdr>
    </w:div>
    <w:div w:id="446317633">
      <w:bodyDiv w:val="1"/>
      <w:marLeft w:val="0"/>
      <w:marRight w:val="0"/>
      <w:marTop w:val="0"/>
      <w:marBottom w:val="0"/>
      <w:divBdr>
        <w:top w:val="none" w:sz="0" w:space="0" w:color="auto"/>
        <w:left w:val="none" w:sz="0" w:space="0" w:color="auto"/>
        <w:bottom w:val="none" w:sz="0" w:space="0" w:color="auto"/>
        <w:right w:val="none" w:sz="0" w:space="0" w:color="auto"/>
      </w:divBdr>
    </w:div>
    <w:div w:id="4466313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4682876">
      <w:bodyDiv w:val="1"/>
      <w:marLeft w:val="0"/>
      <w:marRight w:val="0"/>
      <w:marTop w:val="0"/>
      <w:marBottom w:val="0"/>
      <w:divBdr>
        <w:top w:val="none" w:sz="0" w:space="0" w:color="auto"/>
        <w:left w:val="none" w:sz="0" w:space="0" w:color="auto"/>
        <w:bottom w:val="none" w:sz="0" w:space="0" w:color="auto"/>
        <w:right w:val="none" w:sz="0" w:space="0" w:color="auto"/>
      </w:divBdr>
    </w:div>
    <w:div w:id="56742198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0137053">
      <w:bodyDiv w:val="1"/>
      <w:marLeft w:val="0"/>
      <w:marRight w:val="0"/>
      <w:marTop w:val="0"/>
      <w:marBottom w:val="0"/>
      <w:divBdr>
        <w:top w:val="none" w:sz="0" w:space="0" w:color="auto"/>
        <w:left w:val="none" w:sz="0" w:space="0" w:color="auto"/>
        <w:bottom w:val="none" w:sz="0" w:space="0" w:color="auto"/>
        <w:right w:val="none" w:sz="0" w:space="0" w:color="auto"/>
      </w:divBdr>
    </w:div>
    <w:div w:id="653726920">
      <w:bodyDiv w:val="1"/>
      <w:marLeft w:val="0"/>
      <w:marRight w:val="0"/>
      <w:marTop w:val="0"/>
      <w:marBottom w:val="0"/>
      <w:divBdr>
        <w:top w:val="none" w:sz="0" w:space="0" w:color="auto"/>
        <w:left w:val="none" w:sz="0" w:space="0" w:color="auto"/>
        <w:bottom w:val="none" w:sz="0" w:space="0" w:color="auto"/>
        <w:right w:val="none" w:sz="0" w:space="0" w:color="auto"/>
      </w:divBdr>
    </w:div>
    <w:div w:id="691104887">
      <w:bodyDiv w:val="1"/>
      <w:marLeft w:val="0"/>
      <w:marRight w:val="0"/>
      <w:marTop w:val="0"/>
      <w:marBottom w:val="0"/>
      <w:divBdr>
        <w:top w:val="none" w:sz="0" w:space="0" w:color="auto"/>
        <w:left w:val="none" w:sz="0" w:space="0" w:color="auto"/>
        <w:bottom w:val="none" w:sz="0" w:space="0" w:color="auto"/>
        <w:right w:val="none" w:sz="0" w:space="0" w:color="auto"/>
      </w:divBdr>
    </w:div>
    <w:div w:id="706838157">
      <w:bodyDiv w:val="1"/>
      <w:marLeft w:val="0"/>
      <w:marRight w:val="0"/>
      <w:marTop w:val="0"/>
      <w:marBottom w:val="0"/>
      <w:divBdr>
        <w:top w:val="none" w:sz="0" w:space="0" w:color="auto"/>
        <w:left w:val="none" w:sz="0" w:space="0" w:color="auto"/>
        <w:bottom w:val="none" w:sz="0" w:space="0" w:color="auto"/>
        <w:right w:val="none" w:sz="0" w:space="0" w:color="auto"/>
      </w:divBdr>
    </w:div>
    <w:div w:id="740717933">
      <w:bodyDiv w:val="1"/>
      <w:marLeft w:val="0"/>
      <w:marRight w:val="0"/>
      <w:marTop w:val="0"/>
      <w:marBottom w:val="0"/>
      <w:divBdr>
        <w:top w:val="none" w:sz="0" w:space="0" w:color="auto"/>
        <w:left w:val="none" w:sz="0" w:space="0" w:color="auto"/>
        <w:bottom w:val="none" w:sz="0" w:space="0" w:color="auto"/>
        <w:right w:val="none" w:sz="0" w:space="0" w:color="auto"/>
      </w:divBdr>
    </w:div>
    <w:div w:id="762528408">
      <w:bodyDiv w:val="1"/>
      <w:marLeft w:val="0"/>
      <w:marRight w:val="0"/>
      <w:marTop w:val="0"/>
      <w:marBottom w:val="0"/>
      <w:divBdr>
        <w:top w:val="none" w:sz="0" w:space="0" w:color="auto"/>
        <w:left w:val="none" w:sz="0" w:space="0" w:color="auto"/>
        <w:bottom w:val="none" w:sz="0" w:space="0" w:color="auto"/>
        <w:right w:val="none" w:sz="0" w:space="0" w:color="auto"/>
      </w:divBdr>
    </w:div>
    <w:div w:id="823476440">
      <w:bodyDiv w:val="1"/>
      <w:marLeft w:val="0"/>
      <w:marRight w:val="0"/>
      <w:marTop w:val="0"/>
      <w:marBottom w:val="0"/>
      <w:divBdr>
        <w:top w:val="none" w:sz="0" w:space="0" w:color="auto"/>
        <w:left w:val="none" w:sz="0" w:space="0" w:color="auto"/>
        <w:bottom w:val="none" w:sz="0" w:space="0" w:color="auto"/>
        <w:right w:val="none" w:sz="0" w:space="0" w:color="auto"/>
      </w:divBdr>
    </w:div>
    <w:div w:id="858666014">
      <w:bodyDiv w:val="1"/>
      <w:marLeft w:val="0"/>
      <w:marRight w:val="0"/>
      <w:marTop w:val="0"/>
      <w:marBottom w:val="0"/>
      <w:divBdr>
        <w:top w:val="none" w:sz="0" w:space="0" w:color="auto"/>
        <w:left w:val="none" w:sz="0" w:space="0" w:color="auto"/>
        <w:bottom w:val="none" w:sz="0" w:space="0" w:color="auto"/>
        <w:right w:val="none" w:sz="0" w:space="0" w:color="auto"/>
      </w:divBdr>
    </w:div>
    <w:div w:id="9439268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05683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0712501">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7507925">
      <w:bodyDiv w:val="1"/>
      <w:marLeft w:val="0"/>
      <w:marRight w:val="0"/>
      <w:marTop w:val="0"/>
      <w:marBottom w:val="0"/>
      <w:divBdr>
        <w:top w:val="none" w:sz="0" w:space="0" w:color="auto"/>
        <w:left w:val="none" w:sz="0" w:space="0" w:color="auto"/>
        <w:bottom w:val="none" w:sz="0" w:space="0" w:color="auto"/>
        <w:right w:val="none" w:sz="0" w:space="0" w:color="auto"/>
      </w:divBdr>
    </w:div>
    <w:div w:id="1148326199">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3688059">
      <w:bodyDiv w:val="1"/>
      <w:marLeft w:val="0"/>
      <w:marRight w:val="0"/>
      <w:marTop w:val="0"/>
      <w:marBottom w:val="0"/>
      <w:divBdr>
        <w:top w:val="none" w:sz="0" w:space="0" w:color="auto"/>
        <w:left w:val="none" w:sz="0" w:space="0" w:color="auto"/>
        <w:bottom w:val="none" w:sz="0" w:space="0" w:color="auto"/>
        <w:right w:val="none" w:sz="0" w:space="0" w:color="auto"/>
      </w:divBdr>
    </w:div>
    <w:div w:id="1175458561">
      <w:bodyDiv w:val="1"/>
      <w:marLeft w:val="0"/>
      <w:marRight w:val="0"/>
      <w:marTop w:val="0"/>
      <w:marBottom w:val="0"/>
      <w:divBdr>
        <w:top w:val="none" w:sz="0" w:space="0" w:color="auto"/>
        <w:left w:val="none" w:sz="0" w:space="0" w:color="auto"/>
        <w:bottom w:val="none" w:sz="0" w:space="0" w:color="auto"/>
        <w:right w:val="none" w:sz="0" w:space="0" w:color="auto"/>
      </w:divBdr>
    </w:div>
    <w:div w:id="1232890912">
      <w:bodyDiv w:val="1"/>
      <w:marLeft w:val="0"/>
      <w:marRight w:val="0"/>
      <w:marTop w:val="0"/>
      <w:marBottom w:val="0"/>
      <w:divBdr>
        <w:top w:val="none" w:sz="0" w:space="0" w:color="auto"/>
        <w:left w:val="none" w:sz="0" w:space="0" w:color="auto"/>
        <w:bottom w:val="none" w:sz="0" w:space="0" w:color="auto"/>
        <w:right w:val="none" w:sz="0" w:space="0" w:color="auto"/>
      </w:divBdr>
    </w:div>
    <w:div w:id="1305768044">
      <w:bodyDiv w:val="1"/>
      <w:marLeft w:val="0"/>
      <w:marRight w:val="0"/>
      <w:marTop w:val="0"/>
      <w:marBottom w:val="0"/>
      <w:divBdr>
        <w:top w:val="none" w:sz="0" w:space="0" w:color="auto"/>
        <w:left w:val="none" w:sz="0" w:space="0" w:color="auto"/>
        <w:bottom w:val="none" w:sz="0" w:space="0" w:color="auto"/>
        <w:right w:val="none" w:sz="0" w:space="0" w:color="auto"/>
      </w:divBdr>
    </w:div>
    <w:div w:id="1358657030">
      <w:bodyDiv w:val="1"/>
      <w:marLeft w:val="0"/>
      <w:marRight w:val="0"/>
      <w:marTop w:val="0"/>
      <w:marBottom w:val="0"/>
      <w:divBdr>
        <w:top w:val="none" w:sz="0" w:space="0" w:color="auto"/>
        <w:left w:val="none" w:sz="0" w:space="0" w:color="auto"/>
        <w:bottom w:val="none" w:sz="0" w:space="0" w:color="auto"/>
        <w:right w:val="none" w:sz="0" w:space="0" w:color="auto"/>
      </w:divBdr>
    </w:div>
    <w:div w:id="1395354501">
      <w:bodyDiv w:val="1"/>
      <w:marLeft w:val="0"/>
      <w:marRight w:val="0"/>
      <w:marTop w:val="0"/>
      <w:marBottom w:val="0"/>
      <w:divBdr>
        <w:top w:val="none" w:sz="0" w:space="0" w:color="auto"/>
        <w:left w:val="none" w:sz="0" w:space="0" w:color="auto"/>
        <w:bottom w:val="none" w:sz="0" w:space="0" w:color="auto"/>
        <w:right w:val="none" w:sz="0" w:space="0" w:color="auto"/>
      </w:divBdr>
    </w:div>
    <w:div w:id="1437678632">
      <w:bodyDiv w:val="1"/>
      <w:marLeft w:val="0"/>
      <w:marRight w:val="0"/>
      <w:marTop w:val="0"/>
      <w:marBottom w:val="0"/>
      <w:divBdr>
        <w:top w:val="none" w:sz="0" w:space="0" w:color="auto"/>
        <w:left w:val="none" w:sz="0" w:space="0" w:color="auto"/>
        <w:bottom w:val="none" w:sz="0" w:space="0" w:color="auto"/>
        <w:right w:val="none" w:sz="0" w:space="0" w:color="auto"/>
      </w:divBdr>
    </w:div>
    <w:div w:id="150208675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928403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068993">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5567248">
      <w:bodyDiv w:val="1"/>
      <w:marLeft w:val="0"/>
      <w:marRight w:val="0"/>
      <w:marTop w:val="0"/>
      <w:marBottom w:val="0"/>
      <w:divBdr>
        <w:top w:val="none" w:sz="0" w:space="0" w:color="auto"/>
        <w:left w:val="none" w:sz="0" w:space="0" w:color="auto"/>
        <w:bottom w:val="none" w:sz="0" w:space="0" w:color="auto"/>
        <w:right w:val="none" w:sz="0" w:space="0" w:color="auto"/>
      </w:divBdr>
    </w:div>
    <w:div w:id="1701591398">
      <w:bodyDiv w:val="1"/>
      <w:marLeft w:val="0"/>
      <w:marRight w:val="0"/>
      <w:marTop w:val="0"/>
      <w:marBottom w:val="0"/>
      <w:divBdr>
        <w:top w:val="none" w:sz="0" w:space="0" w:color="auto"/>
        <w:left w:val="none" w:sz="0" w:space="0" w:color="auto"/>
        <w:bottom w:val="none" w:sz="0" w:space="0" w:color="auto"/>
        <w:right w:val="none" w:sz="0" w:space="0" w:color="auto"/>
      </w:divBdr>
    </w:div>
    <w:div w:id="172066939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34699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6499424">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2131056">
      <w:bodyDiv w:val="1"/>
      <w:marLeft w:val="0"/>
      <w:marRight w:val="0"/>
      <w:marTop w:val="0"/>
      <w:marBottom w:val="0"/>
      <w:divBdr>
        <w:top w:val="none" w:sz="0" w:space="0" w:color="auto"/>
        <w:left w:val="none" w:sz="0" w:space="0" w:color="auto"/>
        <w:bottom w:val="none" w:sz="0" w:space="0" w:color="auto"/>
        <w:right w:val="none" w:sz="0" w:space="0" w:color="auto"/>
      </w:divBdr>
    </w:div>
    <w:div w:id="1924951791">
      <w:bodyDiv w:val="1"/>
      <w:marLeft w:val="0"/>
      <w:marRight w:val="0"/>
      <w:marTop w:val="0"/>
      <w:marBottom w:val="0"/>
      <w:divBdr>
        <w:top w:val="none" w:sz="0" w:space="0" w:color="auto"/>
        <w:left w:val="none" w:sz="0" w:space="0" w:color="auto"/>
        <w:bottom w:val="none" w:sz="0" w:space="0" w:color="auto"/>
        <w:right w:val="none" w:sz="0" w:space="0" w:color="auto"/>
      </w:divBdr>
    </w:div>
    <w:div w:id="1956402743">
      <w:bodyDiv w:val="1"/>
      <w:marLeft w:val="0"/>
      <w:marRight w:val="0"/>
      <w:marTop w:val="0"/>
      <w:marBottom w:val="0"/>
      <w:divBdr>
        <w:top w:val="none" w:sz="0" w:space="0" w:color="auto"/>
        <w:left w:val="none" w:sz="0" w:space="0" w:color="auto"/>
        <w:bottom w:val="none" w:sz="0" w:space="0" w:color="auto"/>
        <w:right w:val="none" w:sz="0" w:space="0" w:color="auto"/>
      </w:divBdr>
    </w:div>
    <w:div w:id="1957253318">
      <w:bodyDiv w:val="1"/>
      <w:marLeft w:val="0"/>
      <w:marRight w:val="0"/>
      <w:marTop w:val="0"/>
      <w:marBottom w:val="0"/>
      <w:divBdr>
        <w:top w:val="none" w:sz="0" w:space="0" w:color="auto"/>
        <w:left w:val="none" w:sz="0" w:space="0" w:color="auto"/>
        <w:bottom w:val="none" w:sz="0" w:space="0" w:color="auto"/>
        <w:right w:val="none" w:sz="0" w:space="0" w:color="auto"/>
      </w:divBdr>
    </w:div>
    <w:div w:id="2012440829">
      <w:bodyDiv w:val="1"/>
      <w:marLeft w:val="0"/>
      <w:marRight w:val="0"/>
      <w:marTop w:val="0"/>
      <w:marBottom w:val="0"/>
      <w:divBdr>
        <w:top w:val="none" w:sz="0" w:space="0" w:color="auto"/>
        <w:left w:val="none" w:sz="0" w:space="0" w:color="auto"/>
        <w:bottom w:val="none" w:sz="0" w:space="0" w:color="auto"/>
        <w:right w:val="none" w:sz="0" w:space="0" w:color="auto"/>
      </w:divBdr>
    </w:div>
    <w:div w:id="210056483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EF1CBE2D-C709-41C1-AA3F-8E8DBD9A6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777</Words>
  <Characters>4431</Characters>
  <Application>Microsoft Office Word</Application>
  <DocSecurity>0</DocSecurity>
  <Lines>36</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S2-2006299</cp:lastModifiedBy>
  <cp:revision>2</cp:revision>
  <cp:lastPrinted>2018-08-13T16:59:00Z</cp:lastPrinted>
  <dcterms:created xsi:type="dcterms:W3CDTF">2021-03-10T02:04:00Z</dcterms:created>
  <dcterms:modified xsi:type="dcterms:W3CDTF">2021-03-10T02:04:00Z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(3)IePXJ7/Cu70zEqh7R3JncQSxwSGGgq+QRgDpacsUANK1ASF9y7oh96uJFyapDCrA22fNKFV1
eaiLfFUYo/xNlVOQe4Z5W7TT5Ls49qC5ODRQqZ6vY31rCDZzL/7t2/60G/yT9FWtk6+8QDez
TuaHK/y4aIgu58BgqsEG2fRUQ7wv4kAAhy+0ZGOh9TTfwmfBUZa5sEZkNoLfi3Q1RAYoWsg8
LKgw7Hh4x46adsi0DO</vt:lpwstr>
  </property>
  <property fmtid="{D5CDD505-2E9C-101B-9397-08002B2CF9AE}" pid="9" name="_2015_ms_pID_7253431">
    <vt:lpwstr>KHwCJ44z4zXT3ubK79Y+3vmxZ2bJckHl0zBDSnmWfcFFmT6/jsFkh9
LNz5J00aNCPEf7k/chhRAWhvg32SPwBROe2t5AN3uje/cj3trwtKSmUWy615BovoKG4Xrt7l
1uttAjzOTARh3t1qOBT84LKrl4vza05Hfvpi3+NjUfNkW8q3hogN/Uq8NTx1BarH7LQ8jgcs
ObQyQFidhi7bkc6+5zdEUM6j0EDrYgYkEDmR</vt:lpwstr>
  </property>
  <property fmtid="{D5CDD505-2E9C-101B-9397-08002B2CF9AE}" pid="10" name="_2015_ms_pID_7253432">
    <vt:lpwstr>Yw==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1613663817</vt:lpwstr>
  </property>
</Properties>
</file>